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7A917" w14:textId="16EF0A36" w:rsidR="00A94DE1" w:rsidRDefault="00A94DE1" w:rsidP="00CF4C7D">
      <w:pPr>
        <w:autoSpaceDE w:val="0"/>
        <w:autoSpaceDN w:val="0"/>
        <w:bidi/>
        <w:spacing w:after="0" w:line="276" w:lineRule="auto"/>
        <w:ind w:right="112"/>
        <w:contextualSpacing/>
        <w:jc w:val="both"/>
        <w:rPr>
          <w:ins w:id="0" w:author="Munir Hariri" w:date="2024-06-03T10:28:00Z" w16du:dateUtc="2024-06-03T06:28:00Z"/>
          <w:rFonts w:ascii="Audi Type Extended" w:eastAsia="Times New Roman" w:hAnsi="Audi Type Extended" w:cs="GESSTextMedium-Medium"/>
          <w:b/>
          <w:bCs/>
          <w:sz w:val="28"/>
          <w:szCs w:val="28"/>
          <w:lang w:eastAsia="de-DE"/>
        </w:rPr>
      </w:pPr>
      <w:bookmarkStart w:id="1" w:name="_Hlk158983981"/>
      <w:r w:rsidRPr="00CF4C7D">
        <w:rPr>
          <w:rFonts w:ascii="Audi Type Extended" w:eastAsia="Times New Roman" w:hAnsi="Audi Type Extended" w:cs="GESSTextMedium-Medium"/>
          <w:b/>
          <w:bCs/>
          <w:sz w:val="28"/>
          <w:szCs w:val="28"/>
          <w:rtl/>
          <w:lang w:eastAsia="de-DE"/>
          <w:rPrChange w:id="2" w:author="Munir Hariri" w:date="2024-06-03T10:28:00Z" w16du:dateUtc="2024-06-03T06:28:00Z">
            <w:rPr>
              <w:rtl/>
            </w:rPr>
          </w:rPrChange>
        </w:rPr>
        <w:t xml:space="preserve">نقلة على مستوى الفخامة والمساحة في منطقة الشرق الأوسط بإطلاق </w:t>
      </w:r>
      <w:r w:rsidRPr="00CF4C7D">
        <w:rPr>
          <w:rFonts w:ascii="Audi Type Extended" w:eastAsia="Times New Roman" w:hAnsi="Audi Type Extended" w:cs="GESSTextMedium-Medium"/>
          <w:b/>
          <w:bCs/>
          <w:sz w:val="28"/>
          <w:szCs w:val="28"/>
          <w:lang w:eastAsia="de-DE"/>
          <w:rPrChange w:id="3" w:author="Munir Hariri" w:date="2024-06-03T10:28:00Z" w16du:dateUtc="2024-06-03T06:28:00Z">
            <w:rPr/>
          </w:rPrChange>
        </w:rPr>
        <w:t>Audi Q7</w:t>
      </w:r>
      <w:r w:rsidRPr="00CF4C7D">
        <w:rPr>
          <w:rFonts w:ascii="Audi Type Extended" w:eastAsia="Times New Roman" w:hAnsi="Audi Type Extended" w:cs="GESSTextMedium-Medium"/>
          <w:b/>
          <w:bCs/>
          <w:sz w:val="28"/>
          <w:szCs w:val="28"/>
          <w:rtl/>
          <w:lang w:eastAsia="de-DE"/>
          <w:rPrChange w:id="4" w:author="Munir Hariri" w:date="2024-06-03T10:28:00Z" w16du:dateUtc="2024-06-03T06:28:00Z">
            <w:rPr>
              <w:rtl/>
            </w:rPr>
          </w:rPrChange>
        </w:rPr>
        <w:t xml:space="preserve"> الجديدة ذات السبعة مقاعد</w:t>
      </w:r>
    </w:p>
    <w:p w14:paraId="7AAFF889" w14:textId="77777777" w:rsidR="00CF4C7D" w:rsidRPr="00CF4C7D" w:rsidRDefault="00CF4C7D">
      <w:pPr>
        <w:autoSpaceDE w:val="0"/>
        <w:autoSpaceDN w:val="0"/>
        <w:bidi/>
        <w:spacing w:after="0" w:line="276" w:lineRule="auto"/>
        <w:ind w:right="112"/>
        <w:contextualSpacing/>
        <w:jc w:val="both"/>
        <w:rPr>
          <w:rFonts w:cs="GESSTextMedium-Medium"/>
          <w:rtl/>
          <w:rPrChange w:id="5" w:author="Munir Hariri" w:date="2024-06-03T10:28:00Z" w16du:dateUtc="2024-06-03T06:28:00Z">
            <w:rPr>
              <w:rtl/>
            </w:rPr>
          </w:rPrChange>
        </w:rPr>
        <w:pPrChange w:id="6" w:author="Munir Hariri" w:date="2024-06-03T10:28:00Z" w16du:dateUtc="2024-06-03T06:28:00Z">
          <w:pPr>
            <w:pStyle w:val="000H1"/>
            <w:bidi/>
            <w:jc w:val="lowKashida"/>
          </w:pPr>
        </w:pPrChange>
      </w:pPr>
    </w:p>
    <w:p w14:paraId="17053378" w14:textId="4D291FDD" w:rsidR="00964041" w:rsidRPr="00CF4C7D" w:rsidRDefault="00964041">
      <w:pPr>
        <w:numPr>
          <w:ilvl w:val="0"/>
          <w:numId w:val="6"/>
        </w:numPr>
        <w:autoSpaceDE w:val="0"/>
        <w:autoSpaceDN w:val="0"/>
        <w:bidi/>
        <w:spacing w:after="0" w:line="276" w:lineRule="auto"/>
        <w:ind w:left="261" w:right="112"/>
        <w:contextualSpacing/>
        <w:jc w:val="both"/>
        <w:rPr>
          <w:rFonts w:eastAsia="Calibri" w:cs="GESSTextMedium-Medium"/>
          <w:rtl/>
          <w:lang w:eastAsia="en-US"/>
          <w:rPrChange w:id="7" w:author="Munir Hariri" w:date="2024-06-03T10:28:00Z" w16du:dateUtc="2024-06-03T06:28:00Z">
            <w:rPr>
              <w:rtl/>
            </w:rPr>
          </w:rPrChange>
        </w:rPr>
        <w:pPrChange w:id="8" w:author="Munir Hariri" w:date="2024-06-03T10:28:00Z" w16du:dateUtc="2024-06-03T06:28:00Z">
          <w:pPr>
            <w:pStyle w:val="000Bulletpoint"/>
            <w:bidi/>
            <w:jc w:val="lowKashida"/>
          </w:pPr>
        </w:pPrChange>
      </w:pPr>
      <w:r w:rsidRPr="00CF4C7D">
        <w:rPr>
          <w:rFonts w:ascii="Audi Type" w:eastAsia="Calibri" w:hAnsi="Audi Type" w:cs="GESSTextMedium-Medium" w:hint="eastAsia"/>
          <w:b/>
          <w:bCs/>
          <w:sz w:val="24"/>
          <w:szCs w:val="24"/>
          <w:rtl/>
          <w:lang w:eastAsia="en-US"/>
          <w:rPrChange w:id="9" w:author="Munir Hariri" w:date="2024-06-03T10:28:00Z" w16du:dateUtc="2024-06-03T06:28:00Z">
            <w:rPr>
              <w:rFonts w:hint="eastAsia"/>
              <w:b w:val="0"/>
              <w:bCs w:val="0"/>
              <w:rtl/>
            </w:rPr>
          </w:rPrChange>
        </w:rPr>
        <w:t>تجمع</w:t>
      </w:r>
      <w:r w:rsidRPr="00CF4C7D">
        <w:rPr>
          <w:rFonts w:ascii="Audi Type" w:eastAsia="Calibri" w:hAnsi="Audi Type" w:cs="GESSTextMedium-Medium"/>
          <w:b/>
          <w:bCs/>
          <w:sz w:val="24"/>
          <w:szCs w:val="24"/>
          <w:rtl/>
          <w:lang w:eastAsia="en-US"/>
          <w:rPrChange w:id="10" w:author="Munir Hariri" w:date="2024-06-03T10:28:00Z" w16du:dateUtc="2024-06-03T06:28:00Z">
            <w:rPr>
              <w:b w:val="0"/>
              <w:bCs w:val="0"/>
              <w:rtl/>
            </w:rPr>
          </w:rPrChange>
        </w:rPr>
        <w:t xml:space="preserve"> </w:t>
      </w:r>
      <w:r w:rsidRPr="00CF4C7D">
        <w:rPr>
          <w:rFonts w:ascii="Audi Type" w:eastAsia="Calibri" w:hAnsi="Audi Type" w:cs="GESSTextMedium-Medium"/>
          <w:b/>
          <w:bCs/>
          <w:sz w:val="24"/>
          <w:szCs w:val="24"/>
          <w:lang w:eastAsia="en-US"/>
          <w:rPrChange w:id="11" w:author="Munir Hariri" w:date="2024-06-03T10:28:00Z" w16du:dateUtc="2024-06-03T06:28:00Z">
            <w:rPr>
              <w:b w:val="0"/>
              <w:bCs w:val="0"/>
            </w:rPr>
          </w:rPrChange>
        </w:rPr>
        <w:t>Audi Q7</w:t>
      </w:r>
      <w:r w:rsidRPr="00CF4C7D">
        <w:rPr>
          <w:rFonts w:ascii="Audi Type" w:eastAsia="Calibri" w:hAnsi="Audi Type" w:cs="GESSTextMedium-Medium"/>
          <w:b/>
          <w:bCs/>
          <w:sz w:val="24"/>
          <w:szCs w:val="24"/>
          <w:rtl/>
          <w:lang w:eastAsia="en-US"/>
          <w:rPrChange w:id="12"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3" w:author="Munir Hariri" w:date="2024-06-03T10:28:00Z" w16du:dateUtc="2024-06-03T06:28:00Z">
            <w:rPr>
              <w:rFonts w:hint="eastAsia"/>
              <w:b w:val="0"/>
              <w:bCs w:val="0"/>
              <w:rtl/>
            </w:rPr>
          </w:rPrChange>
        </w:rPr>
        <w:t>في</w:t>
      </w:r>
      <w:r w:rsidRPr="00CF4C7D">
        <w:rPr>
          <w:rFonts w:ascii="Audi Type" w:eastAsia="Calibri" w:hAnsi="Audi Type" w:cs="GESSTextMedium-Medium"/>
          <w:b/>
          <w:bCs/>
          <w:sz w:val="24"/>
          <w:szCs w:val="24"/>
          <w:rtl/>
          <w:lang w:eastAsia="en-US"/>
          <w:rPrChange w:id="14"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5" w:author="Munir Hariri" w:date="2024-06-03T10:28:00Z" w16du:dateUtc="2024-06-03T06:28:00Z">
            <w:rPr>
              <w:rFonts w:hint="eastAsia"/>
              <w:b w:val="0"/>
              <w:bCs w:val="0"/>
              <w:rtl/>
            </w:rPr>
          </w:rPrChange>
        </w:rPr>
        <w:t>تصميمها</w:t>
      </w:r>
      <w:r w:rsidRPr="00CF4C7D">
        <w:rPr>
          <w:rFonts w:ascii="Audi Type" w:eastAsia="Calibri" w:hAnsi="Audi Type" w:cs="GESSTextMedium-Medium"/>
          <w:b/>
          <w:bCs/>
          <w:sz w:val="24"/>
          <w:szCs w:val="24"/>
          <w:rtl/>
          <w:lang w:eastAsia="en-US"/>
          <w:rPrChange w:id="16"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7" w:author="Munir Hariri" w:date="2024-06-03T10:28:00Z" w16du:dateUtc="2024-06-03T06:28:00Z">
            <w:rPr>
              <w:rFonts w:hint="eastAsia"/>
              <w:b w:val="0"/>
              <w:bCs w:val="0"/>
              <w:rtl/>
            </w:rPr>
          </w:rPrChange>
        </w:rPr>
        <w:t>الجديد</w:t>
      </w:r>
      <w:r w:rsidRPr="00CF4C7D">
        <w:rPr>
          <w:rFonts w:ascii="Audi Type" w:eastAsia="Calibri" w:hAnsi="Audi Type" w:cs="GESSTextMedium-Medium"/>
          <w:b/>
          <w:bCs/>
          <w:sz w:val="24"/>
          <w:szCs w:val="24"/>
          <w:rtl/>
          <w:lang w:eastAsia="en-US"/>
          <w:rPrChange w:id="18"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9" w:author="Munir Hariri" w:date="2024-06-03T10:28:00Z" w16du:dateUtc="2024-06-03T06:28:00Z">
            <w:rPr>
              <w:rFonts w:hint="eastAsia"/>
              <w:b w:val="0"/>
              <w:bCs w:val="0"/>
              <w:rtl/>
            </w:rPr>
          </w:rPrChange>
        </w:rPr>
        <w:t>بين</w:t>
      </w:r>
      <w:r w:rsidRPr="00CF4C7D">
        <w:rPr>
          <w:rFonts w:ascii="Audi Type" w:eastAsia="Calibri" w:hAnsi="Audi Type" w:cs="GESSTextMedium-Medium"/>
          <w:b/>
          <w:bCs/>
          <w:sz w:val="24"/>
          <w:szCs w:val="24"/>
          <w:rtl/>
          <w:lang w:eastAsia="en-US"/>
          <w:rPrChange w:id="20"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21" w:author="Munir Hariri" w:date="2024-06-03T10:28:00Z" w16du:dateUtc="2024-06-03T06:28:00Z">
            <w:rPr>
              <w:rFonts w:hint="eastAsia"/>
              <w:b w:val="0"/>
              <w:bCs w:val="0"/>
              <w:rtl/>
            </w:rPr>
          </w:rPrChange>
        </w:rPr>
        <w:t>الراحة</w:t>
      </w:r>
      <w:r w:rsidRPr="00CF4C7D">
        <w:rPr>
          <w:rFonts w:ascii="Audi Type" w:eastAsia="Calibri" w:hAnsi="Audi Type" w:cs="GESSTextMedium-Medium"/>
          <w:b/>
          <w:bCs/>
          <w:sz w:val="24"/>
          <w:szCs w:val="24"/>
          <w:rtl/>
          <w:lang w:eastAsia="en-US"/>
          <w:rPrChange w:id="22"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23" w:author="Munir Hariri" w:date="2024-06-03T10:28:00Z" w16du:dateUtc="2024-06-03T06:28:00Z">
            <w:rPr>
              <w:rFonts w:hint="eastAsia"/>
              <w:b w:val="0"/>
              <w:bCs w:val="0"/>
              <w:rtl/>
            </w:rPr>
          </w:rPrChange>
        </w:rPr>
        <w:t>والفخامة،</w:t>
      </w:r>
      <w:r w:rsidRPr="00CF4C7D">
        <w:rPr>
          <w:rFonts w:ascii="Audi Type" w:eastAsia="Calibri" w:hAnsi="Audi Type" w:cs="GESSTextMedium-Medium"/>
          <w:b/>
          <w:bCs/>
          <w:sz w:val="24"/>
          <w:szCs w:val="24"/>
          <w:rtl/>
          <w:lang w:eastAsia="en-US"/>
          <w:rPrChange w:id="24"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25" w:author="Munir Hariri" w:date="2024-06-03T10:28:00Z" w16du:dateUtc="2024-06-03T06:28:00Z">
            <w:rPr>
              <w:rFonts w:hint="eastAsia"/>
              <w:b w:val="0"/>
              <w:bCs w:val="0"/>
              <w:rtl/>
            </w:rPr>
          </w:rPrChange>
        </w:rPr>
        <w:t>وبين</w:t>
      </w:r>
      <w:r w:rsidRPr="00CF4C7D">
        <w:rPr>
          <w:rFonts w:ascii="Audi Type" w:eastAsia="Calibri" w:hAnsi="Audi Type" w:cs="GESSTextMedium-Medium"/>
          <w:b/>
          <w:bCs/>
          <w:sz w:val="24"/>
          <w:szCs w:val="24"/>
          <w:rtl/>
          <w:lang w:eastAsia="en-US"/>
          <w:rPrChange w:id="26"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27" w:author="Munir Hariri" w:date="2024-06-03T10:28:00Z" w16du:dateUtc="2024-06-03T06:28:00Z">
            <w:rPr>
              <w:rFonts w:hint="eastAsia"/>
              <w:b w:val="0"/>
              <w:bCs w:val="0"/>
              <w:rtl/>
            </w:rPr>
          </w:rPrChange>
        </w:rPr>
        <w:t>عناصر</w:t>
      </w:r>
      <w:r w:rsidRPr="00CF4C7D">
        <w:rPr>
          <w:rFonts w:ascii="Audi Type" w:eastAsia="Calibri" w:hAnsi="Audi Type" w:cs="GESSTextMedium-Medium"/>
          <w:b/>
          <w:bCs/>
          <w:sz w:val="24"/>
          <w:szCs w:val="24"/>
          <w:rtl/>
          <w:lang w:eastAsia="en-US"/>
          <w:rPrChange w:id="28"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29" w:author="Munir Hariri" w:date="2024-06-03T10:28:00Z" w16du:dateUtc="2024-06-03T06:28:00Z">
            <w:rPr>
              <w:rFonts w:hint="eastAsia"/>
              <w:b w:val="0"/>
              <w:bCs w:val="0"/>
              <w:rtl/>
            </w:rPr>
          </w:rPrChange>
        </w:rPr>
        <w:t>التصميم</w:t>
      </w:r>
      <w:r w:rsidRPr="00CF4C7D">
        <w:rPr>
          <w:rFonts w:ascii="Audi Type" w:eastAsia="Calibri" w:hAnsi="Audi Type" w:cs="GESSTextMedium-Medium"/>
          <w:b/>
          <w:bCs/>
          <w:sz w:val="24"/>
          <w:szCs w:val="24"/>
          <w:rtl/>
          <w:lang w:eastAsia="en-US"/>
          <w:rPrChange w:id="30"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31" w:author="Munir Hariri" w:date="2024-06-03T10:28:00Z" w16du:dateUtc="2024-06-03T06:28:00Z">
            <w:rPr>
              <w:rFonts w:hint="eastAsia"/>
              <w:b w:val="0"/>
              <w:bCs w:val="0"/>
              <w:rtl/>
            </w:rPr>
          </w:rPrChange>
        </w:rPr>
        <w:t>المتقدمة</w:t>
      </w:r>
      <w:r w:rsidRPr="00CF4C7D">
        <w:rPr>
          <w:rFonts w:ascii="Audi Type" w:eastAsia="Calibri" w:hAnsi="Audi Type" w:cs="GESSTextMedium-Medium"/>
          <w:b/>
          <w:bCs/>
          <w:sz w:val="24"/>
          <w:szCs w:val="24"/>
          <w:rtl/>
          <w:lang w:eastAsia="en-US"/>
          <w:rPrChange w:id="32"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33" w:author="Munir Hariri" w:date="2024-06-03T10:28:00Z" w16du:dateUtc="2024-06-03T06:28:00Z">
            <w:rPr>
              <w:rFonts w:hint="eastAsia"/>
              <w:b w:val="0"/>
              <w:bCs w:val="0"/>
              <w:rtl/>
            </w:rPr>
          </w:rPrChange>
        </w:rPr>
        <w:t>والأداء</w:t>
      </w:r>
      <w:r w:rsidRPr="00CF4C7D">
        <w:rPr>
          <w:rFonts w:ascii="Audi Type" w:eastAsia="Calibri" w:hAnsi="Audi Type" w:cs="GESSTextMedium-Medium"/>
          <w:b/>
          <w:bCs/>
          <w:sz w:val="24"/>
          <w:szCs w:val="24"/>
          <w:rtl/>
          <w:lang w:eastAsia="en-US"/>
          <w:rPrChange w:id="34"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35" w:author="Munir Hariri" w:date="2024-06-03T10:28:00Z" w16du:dateUtc="2024-06-03T06:28:00Z">
            <w:rPr>
              <w:rFonts w:hint="eastAsia"/>
              <w:b w:val="0"/>
              <w:bCs w:val="0"/>
              <w:rtl/>
            </w:rPr>
          </w:rPrChange>
        </w:rPr>
        <w:t>القوي</w:t>
      </w:r>
      <w:r w:rsidRPr="00CF4C7D">
        <w:rPr>
          <w:rFonts w:ascii="Audi Type" w:eastAsia="Calibri" w:hAnsi="Audi Type" w:cs="GESSTextMedium-Medium"/>
          <w:b/>
          <w:bCs/>
          <w:sz w:val="24"/>
          <w:szCs w:val="24"/>
          <w:rtl/>
          <w:lang w:eastAsia="en-US"/>
          <w:rPrChange w:id="36"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37" w:author="Munir Hariri" w:date="2024-06-03T10:28:00Z" w16du:dateUtc="2024-06-03T06:28:00Z">
            <w:rPr>
              <w:rFonts w:hint="eastAsia"/>
              <w:b w:val="0"/>
              <w:bCs w:val="0"/>
              <w:rtl/>
            </w:rPr>
          </w:rPrChange>
        </w:rPr>
        <w:t>لعملائنا</w:t>
      </w:r>
      <w:r w:rsidRPr="00CF4C7D">
        <w:rPr>
          <w:rFonts w:ascii="Audi Type" w:eastAsia="Calibri" w:hAnsi="Audi Type" w:cs="GESSTextMedium-Medium"/>
          <w:b/>
          <w:bCs/>
          <w:sz w:val="24"/>
          <w:szCs w:val="24"/>
          <w:rtl/>
          <w:lang w:eastAsia="en-US"/>
          <w:rPrChange w:id="38"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39" w:author="Munir Hariri" w:date="2024-06-03T10:28:00Z" w16du:dateUtc="2024-06-03T06:28:00Z">
            <w:rPr>
              <w:rFonts w:hint="eastAsia"/>
              <w:b w:val="0"/>
              <w:bCs w:val="0"/>
              <w:rtl/>
            </w:rPr>
          </w:rPrChange>
        </w:rPr>
        <w:t>المميزين</w:t>
      </w:r>
    </w:p>
    <w:p w14:paraId="3D943DA3" w14:textId="68503290" w:rsidR="00964041" w:rsidRPr="00CF4C7D" w:rsidRDefault="00492034">
      <w:pPr>
        <w:numPr>
          <w:ilvl w:val="0"/>
          <w:numId w:val="6"/>
        </w:numPr>
        <w:autoSpaceDE w:val="0"/>
        <w:autoSpaceDN w:val="0"/>
        <w:bidi/>
        <w:spacing w:after="0" w:line="276" w:lineRule="auto"/>
        <w:ind w:left="261" w:right="112"/>
        <w:contextualSpacing/>
        <w:jc w:val="both"/>
        <w:rPr>
          <w:rFonts w:eastAsia="Calibri" w:cs="GESSTextMedium-Medium"/>
          <w:rtl/>
          <w:lang w:eastAsia="en-US"/>
          <w:rPrChange w:id="40" w:author="Munir Hariri" w:date="2024-06-03T10:28:00Z" w16du:dateUtc="2024-06-03T06:28:00Z">
            <w:rPr>
              <w:rtl/>
            </w:rPr>
          </w:rPrChange>
        </w:rPr>
        <w:pPrChange w:id="41" w:author="Munir Hariri" w:date="2024-06-03T10:28:00Z" w16du:dateUtc="2024-06-03T06:28:00Z">
          <w:pPr>
            <w:pStyle w:val="000Bulletpoint"/>
            <w:bidi/>
            <w:jc w:val="lowKashida"/>
          </w:pPr>
        </w:pPrChange>
      </w:pPr>
      <w:r w:rsidRPr="00CF4C7D">
        <w:rPr>
          <w:rFonts w:ascii="Audi Type" w:eastAsia="Calibri" w:hAnsi="Audi Type" w:cs="GESSTextMedium-Medium" w:hint="eastAsia"/>
          <w:b/>
          <w:bCs/>
          <w:sz w:val="24"/>
          <w:szCs w:val="24"/>
          <w:rtl/>
          <w:lang w:eastAsia="en-US"/>
          <w:rPrChange w:id="42" w:author="Munir Hariri" w:date="2024-06-03T10:28:00Z" w16du:dateUtc="2024-06-03T06:28:00Z">
            <w:rPr>
              <w:rFonts w:hint="eastAsia"/>
              <w:b w:val="0"/>
              <w:bCs w:val="0"/>
              <w:rtl/>
            </w:rPr>
          </w:rPrChange>
        </w:rPr>
        <w:t>سيارة</w:t>
      </w:r>
      <w:r w:rsidRPr="00CF4C7D">
        <w:rPr>
          <w:rFonts w:ascii="Audi Type" w:eastAsia="Calibri" w:hAnsi="Audi Type" w:cs="GESSTextMedium-Medium"/>
          <w:b/>
          <w:bCs/>
          <w:sz w:val="24"/>
          <w:szCs w:val="24"/>
          <w:rtl/>
          <w:lang w:eastAsia="en-US"/>
          <w:rPrChange w:id="43"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44" w:author="Munir Hariri" w:date="2024-06-03T10:28:00Z" w16du:dateUtc="2024-06-03T06:28:00Z">
            <w:rPr>
              <w:rFonts w:hint="eastAsia"/>
              <w:b w:val="0"/>
              <w:bCs w:val="0"/>
              <w:rtl/>
            </w:rPr>
          </w:rPrChange>
        </w:rPr>
        <w:t>ذات</w:t>
      </w:r>
      <w:r w:rsidRPr="00CF4C7D">
        <w:rPr>
          <w:rFonts w:ascii="Audi Type" w:eastAsia="Calibri" w:hAnsi="Audi Type" w:cs="GESSTextMedium-Medium"/>
          <w:b/>
          <w:bCs/>
          <w:sz w:val="24"/>
          <w:szCs w:val="24"/>
          <w:rtl/>
          <w:lang w:eastAsia="en-US"/>
          <w:rPrChange w:id="45"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46" w:author="Munir Hariri" w:date="2024-06-03T10:28:00Z" w16du:dateUtc="2024-06-03T06:28:00Z">
            <w:rPr>
              <w:rFonts w:hint="eastAsia"/>
              <w:b w:val="0"/>
              <w:bCs w:val="0"/>
              <w:rtl/>
            </w:rPr>
          </w:rPrChange>
        </w:rPr>
        <w:t>سبعة</w:t>
      </w:r>
      <w:r w:rsidRPr="00CF4C7D">
        <w:rPr>
          <w:rFonts w:ascii="Audi Type" w:eastAsia="Calibri" w:hAnsi="Audi Type" w:cs="GESSTextMedium-Medium"/>
          <w:b/>
          <w:bCs/>
          <w:sz w:val="24"/>
          <w:szCs w:val="24"/>
          <w:rtl/>
          <w:lang w:eastAsia="en-US"/>
          <w:rPrChange w:id="47"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48" w:author="Munir Hariri" w:date="2024-06-03T10:28:00Z" w16du:dateUtc="2024-06-03T06:28:00Z">
            <w:rPr>
              <w:rFonts w:hint="eastAsia"/>
              <w:b w:val="0"/>
              <w:bCs w:val="0"/>
              <w:rtl/>
            </w:rPr>
          </w:rPrChange>
        </w:rPr>
        <w:t>مقاعد</w:t>
      </w:r>
      <w:r w:rsidRPr="00CF4C7D">
        <w:rPr>
          <w:rFonts w:ascii="Audi Type" w:eastAsia="Calibri" w:hAnsi="Audi Type" w:cs="GESSTextMedium-Medium"/>
          <w:b/>
          <w:bCs/>
          <w:sz w:val="24"/>
          <w:szCs w:val="24"/>
          <w:rtl/>
          <w:lang w:eastAsia="en-US"/>
          <w:rPrChange w:id="49"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50" w:author="Munir Hariri" w:date="2024-06-03T10:28:00Z" w16du:dateUtc="2024-06-03T06:28:00Z">
            <w:rPr>
              <w:rFonts w:hint="eastAsia"/>
              <w:b w:val="0"/>
              <w:bCs w:val="0"/>
              <w:rtl/>
            </w:rPr>
          </w:rPrChange>
        </w:rPr>
        <w:t>بمساحة</w:t>
      </w:r>
      <w:r w:rsidRPr="00CF4C7D">
        <w:rPr>
          <w:rFonts w:ascii="Audi Type" w:eastAsia="Calibri" w:hAnsi="Audi Type" w:cs="GESSTextMedium-Medium"/>
          <w:b/>
          <w:bCs/>
          <w:sz w:val="24"/>
          <w:szCs w:val="24"/>
          <w:rtl/>
          <w:lang w:eastAsia="en-US"/>
          <w:rPrChange w:id="51"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52" w:author="Munir Hariri" w:date="2024-06-03T10:28:00Z" w16du:dateUtc="2024-06-03T06:28:00Z">
            <w:rPr>
              <w:rFonts w:hint="eastAsia"/>
              <w:b w:val="0"/>
              <w:bCs w:val="0"/>
              <w:rtl/>
            </w:rPr>
          </w:rPrChange>
        </w:rPr>
        <w:t>رحبة</w:t>
      </w:r>
      <w:r w:rsidRPr="00CF4C7D">
        <w:rPr>
          <w:rFonts w:ascii="Audi Type" w:eastAsia="Calibri" w:hAnsi="Audi Type" w:cs="GESSTextMedium-Medium"/>
          <w:b/>
          <w:bCs/>
          <w:sz w:val="24"/>
          <w:szCs w:val="24"/>
          <w:rtl/>
          <w:lang w:eastAsia="en-US"/>
          <w:rPrChange w:id="53"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54" w:author="Munir Hariri" w:date="2024-06-03T10:28:00Z" w16du:dateUtc="2024-06-03T06:28:00Z">
            <w:rPr>
              <w:rFonts w:hint="eastAsia"/>
              <w:b w:val="0"/>
              <w:bCs w:val="0"/>
              <w:rtl/>
            </w:rPr>
          </w:rPrChange>
        </w:rPr>
        <w:t>مخصصة</w:t>
      </w:r>
      <w:r w:rsidRPr="00CF4C7D">
        <w:rPr>
          <w:rFonts w:ascii="Audi Type" w:eastAsia="Calibri" w:hAnsi="Audi Type" w:cs="GESSTextMedium-Medium"/>
          <w:b/>
          <w:bCs/>
          <w:sz w:val="24"/>
          <w:szCs w:val="24"/>
          <w:rtl/>
          <w:lang w:eastAsia="en-US"/>
          <w:rPrChange w:id="55"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56" w:author="Munir Hariri" w:date="2024-06-03T10:28:00Z" w16du:dateUtc="2024-06-03T06:28:00Z">
            <w:rPr>
              <w:rFonts w:hint="eastAsia"/>
              <w:b w:val="0"/>
              <w:bCs w:val="0"/>
              <w:rtl/>
            </w:rPr>
          </w:rPrChange>
        </w:rPr>
        <w:t>وميزات</w:t>
      </w:r>
      <w:r w:rsidRPr="00CF4C7D">
        <w:rPr>
          <w:rFonts w:ascii="Audi Type" w:eastAsia="Calibri" w:hAnsi="Audi Type" w:cs="GESSTextMedium-Medium"/>
          <w:b/>
          <w:bCs/>
          <w:sz w:val="24"/>
          <w:szCs w:val="24"/>
          <w:rtl/>
          <w:lang w:eastAsia="en-US"/>
          <w:rPrChange w:id="57"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58" w:author="Munir Hariri" w:date="2024-06-03T10:28:00Z" w16du:dateUtc="2024-06-03T06:28:00Z">
            <w:rPr>
              <w:rFonts w:hint="eastAsia"/>
              <w:b w:val="0"/>
              <w:bCs w:val="0"/>
              <w:rtl/>
            </w:rPr>
          </w:rPrChange>
        </w:rPr>
        <w:t>تصميم</w:t>
      </w:r>
      <w:r w:rsidRPr="00CF4C7D">
        <w:rPr>
          <w:rFonts w:ascii="Audi Type" w:eastAsia="Calibri" w:hAnsi="Audi Type" w:cs="GESSTextMedium-Medium"/>
          <w:b/>
          <w:bCs/>
          <w:sz w:val="24"/>
          <w:szCs w:val="24"/>
          <w:rtl/>
          <w:lang w:eastAsia="en-US"/>
          <w:rPrChange w:id="59"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60" w:author="Munir Hariri" w:date="2024-06-03T10:28:00Z" w16du:dateUtc="2024-06-03T06:28:00Z">
            <w:rPr>
              <w:rFonts w:hint="eastAsia"/>
              <w:b w:val="0"/>
              <w:bCs w:val="0"/>
              <w:rtl/>
            </w:rPr>
          </w:rPrChange>
        </w:rPr>
        <w:t>داخلي</w:t>
      </w:r>
      <w:r w:rsidRPr="00CF4C7D">
        <w:rPr>
          <w:rFonts w:ascii="Audi Type" w:eastAsia="Calibri" w:hAnsi="Audi Type" w:cs="GESSTextMedium-Medium"/>
          <w:b/>
          <w:bCs/>
          <w:sz w:val="24"/>
          <w:szCs w:val="24"/>
          <w:rtl/>
          <w:lang w:eastAsia="en-US"/>
          <w:rPrChange w:id="61"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62" w:author="Munir Hariri" w:date="2024-06-03T10:28:00Z" w16du:dateUtc="2024-06-03T06:28:00Z">
            <w:rPr>
              <w:rFonts w:hint="eastAsia"/>
              <w:b w:val="0"/>
              <w:bCs w:val="0"/>
              <w:rtl/>
            </w:rPr>
          </w:rPrChange>
        </w:rPr>
        <w:t>متطورة</w:t>
      </w:r>
      <w:r w:rsidRPr="00CF4C7D">
        <w:rPr>
          <w:rFonts w:ascii="Audi Type" w:eastAsia="Calibri" w:hAnsi="Audi Type" w:cs="GESSTextMedium-Medium"/>
          <w:b/>
          <w:bCs/>
          <w:sz w:val="24"/>
          <w:szCs w:val="24"/>
          <w:rtl/>
          <w:lang w:eastAsia="en-US"/>
          <w:rPrChange w:id="63"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64" w:author="Munir Hariri" w:date="2024-06-03T10:28:00Z" w16du:dateUtc="2024-06-03T06:28:00Z">
            <w:rPr>
              <w:rFonts w:hint="eastAsia"/>
              <w:b w:val="0"/>
              <w:bCs w:val="0"/>
              <w:rtl/>
            </w:rPr>
          </w:rPrChange>
        </w:rPr>
        <w:t>وتجهيزات</w:t>
      </w:r>
      <w:r w:rsidRPr="00CF4C7D">
        <w:rPr>
          <w:rFonts w:ascii="Audi Type" w:eastAsia="Calibri" w:hAnsi="Audi Type" w:cs="GESSTextMedium-Medium"/>
          <w:b/>
          <w:bCs/>
          <w:sz w:val="24"/>
          <w:szCs w:val="24"/>
          <w:rtl/>
          <w:lang w:eastAsia="en-US"/>
          <w:rPrChange w:id="65"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66" w:author="Munir Hariri" w:date="2024-06-03T10:28:00Z" w16du:dateUtc="2024-06-03T06:28:00Z">
            <w:rPr>
              <w:rFonts w:hint="eastAsia"/>
              <w:b w:val="0"/>
              <w:bCs w:val="0"/>
              <w:rtl/>
            </w:rPr>
          </w:rPrChange>
        </w:rPr>
        <w:t>اختيارية</w:t>
      </w:r>
      <w:r w:rsidRPr="00CF4C7D">
        <w:rPr>
          <w:rFonts w:ascii="Audi Type" w:eastAsia="Calibri" w:hAnsi="Audi Type" w:cs="GESSTextMedium-Medium"/>
          <w:b/>
          <w:bCs/>
          <w:sz w:val="24"/>
          <w:szCs w:val="24"/>
          <w:rtl/>
          <w:lang w:eastAsia="en-US"/>
          <w:rPrChange w:id="67"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68" w:author="Munir Hariri" w:date="2024-06-03T10:28:00Z" w16du:dateUtc="2024-06-03T06:28:00Z">
            <w:rPr>
              <w:rFonts w:hint="eastAsia"/>
              <w:b w:val="0"/>
              <w:bCs w:val="0"/>
              <w:rtl/>
            </w:rPr>
          </w:rPrChange>
        </w:rPr>
        <w:t>قابلة</w:t>
      </w:r>
      <w:r w:rsidRPr="00CF4C7D">
        <w:rPr>
          <w:rFonts w:ascii="Audi Type" w:eastAsia="Calibri" w:hAnsi="Audi Type" w:cs="GESSTextMedium-Medium"/>
          <w:b/>
          <w:bCs/>
          <w:sz w:val="24"/>
          <w:szCs w:val="24"/>
          <w:rtl/>
          <w:lang w:eastAsia="en-US"/>
          <w:rPrChange w:id="69"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70" w:author="Munir Hariri" w:date="2024-06-03T10:28:00Z" w16du:dateUtc="2024-06-03T06:28:00Z">
            <w:rPr>
              <w:rFonts w:hint="eastAsia"/>
              <w:b w:val="0"/>
              <w:bCs w:val="0"/>
              <w:rtl/>
            </w:rPr>
          </w:rPrChange>
        </w:rPr>
        <w:t>للتخصيص</w:t>
      </w:r>
    </w:p>
    <w:p w14:paraId="7B0D7525" w14:textId="67B0BDFD" w:rsidR="00964041" w:rsidRPr="00CF4C7D" w:rsidRDefault="00964041">
      <w:pPr>
        <w:numPr>
          <w:ilvl w:val="0"/>
          <w:numId w:val="6"/>
        </w:numPr>
        <w:autoSpaceDE w:val="0"/>
        <w:autoSpaceDN w:val="0"/>
        <w:bidi/>
        <w:spacing w:after="0" w:line="276" w:lineRule="auto"/>
        <w:ind w:left="261" w:right="112"/>
        <w:contextualSpacing/>
        <w:jc w:val="both"/>
        <w:rPr>
          <w:rFonts w:eastAsia="Calibri" w:cs="GESSTextMedium-Medium"/>
          <w:rtl/>
          <w:lang w:eastAsia="en-US"/>
          <w:rPrChange w:id="71" w:author="Munir Hariri" w:date="2024-06-03T10:28:00Z" w16du:dateUtc="2024-06-03T06:28:00Z">
            <w:rPr>
              <w:rtl/>
            </w:rPr>
          </w:rPrChange>
        </w:rPr>
        <w:pPrChange w:id="72" w:author="Munir Hariri" w:date="2024-06-03T10:28:00Z" w16du:dateUtc="2024-06-03T06:28:00Z">
          <w:pPr>
            <w:pStyle w:val="000Bulletpoint"/>
            <w:bidi/>
            <w:jc w:val="lowKashida"/>
          </w:pPr>
        </w:pPrChange>
      </w:pPr>
      <w:r w:rsidRPr="00CF4C7D">
        <w:rPr>
          <w:rFonts w:ascii="Audi Type" w:eastAsia="Calibri" w:hAnsi="Audi Type" w:cs="GESSTextMedium-Medium" w:hint="eastAsia"/>
          <w:b/>
          <w:bCs/>
          <w:sz w:val="24"/>
          <w:szCs w:val="24"/>
          <w:rtl/>
          <w:lang w:eastAsia="en-US"/>
          <w:rPrChange w:id="73" w:author="Munir Hariri" w:date="2024-06-03T10:28:00Z" w16du:dateUtc="2024-06-03T06:28:00Z">
            <w:rPr>
              <w:rFonts w:hint="eastAsia"/>
              <w:b w:val="0"/>
              <w:bCs w:val="0"/>
              <w:rtl/>
            </w:rPr>
          </w:rPrChange>
        </w:rPr>
        <w:t>تأتي</w:t>
      </w:r>
      <w:r w:rsidRPr="00CF4C7D">
        <w:rPr>
          <w:rFonts w:ascii="Audi Type" w:eastAsia="Calibri" w:hAnsi="Audi Type" w:cs="GESSTextMedium-Medium"/>
          <w:b/>
          <w:bCs/>
          <w:sz w:val="24"/>
          <w:szCs w:val="24"/>
          <w:rtl/>
          <w:lang w:eastAsia="en-US"/>
          <w:rPrChange w:id="74" w:author="Munir Hariri" w:date="2024-06-03T10:28:00Z" w16du:dateUtc="2024-06-03T06:28:00Z">
            <w:rPr>
              <w:b w:val="0"/>
              <w:bCs w:val="0"/>
              <w:rtl/>
            </w:rPr>
          </w:rPrChange>
        </w:rPr>
        <w:t xml:space="preserve"> </w:t>
      </w:r>
      <w:r w:rsidRPr="00CF4C7D">
        <w:rPr>
          <w:rFonts w:ascii="Audi Type" w:eastAsia="Calibri" w:hAnsi="Audi Type" w:cs="GESSTextMedium-Medium"/>
          <w:b/>
          <w:bCs/>
          <w:sz w:val="24"/>
          <w:szCs w:val="24"/>
          <w:lang w:eastAsia="en-US"/>
          <w:rPrChange w:id="75" w:author="Munir Hariri" w:date="2024-06-03T10:28:00Z" w16du:dateUtc="2024-06-03T06:28:00Z">
            <w:rPr>
              <w:b w:val="0"/>
              <w:bCs w:val="0"/>
            </w:rPr>
          </w:rPrChange>
        </w:rPr>
        <w:t>Q7</w:t>
      </w:r>
      <w:r w:rsidRPr="00CF4C7D">
        <w:rPr>
          <w:rFonts w:ascii="Audi Type" w:eastAsia="Calibri" w:hAnsi="Audi Type" w:cs="GESSTextMedium-Medium"/>
          <w:b/>
          <w:bCs/>
          <w:sz w:val="24"/>
          <w:szCs w:val="24"/>
          <w:rtl/>
          <w:lang w:eastAsia="en-US"/>
          <w:rPrChange w:id="76"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77" w:author="Munir Hariri" w:date="2024-06-03T10:28:00Z" w16du:dateUtc="2024-06-03T06:28:00Z">
            <w:rPr>
              <w:rFonts w:hint="eastAsia"/>
              <w:b w:val="0"/>
              <w:bCs w:val="0"/>
              <w:rtl/>
            </w:rPr>
          </w:rPrChange>
        </w:rPr>
        <w:t>الجديدة</w:t>
      </w:r>
      <w:r w:rsidRPr="00CF4C7D">
        <w:rPr>
          <w:rFonts w:ascii="Audi Type" w:eastAsia="Calibri" w:hAnsi="Audi Type" w:cs="GESSTextMedium-Medium"/>
          <w:b/>
          <w:bCs/>
          <w:sz w:val="24"/>
          <w:szCs w:val="24"/>
          <w:rtl/>
          <w:lang w:eastAsia="en-US"/>
          <w:rPrChange w:id="78"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79" w:author="Munir Hariri" w:date="2024-06-03T10:28:00Z" w16du:dateUtc="2024-06-03T06:28:00Z">
            <w:rPr>
              <w:rFonts w:hint="eastAsia"/>
              <w:b w:val="0"/>
              <w:bCs w:val="0"/>
              <w:rtl/>
            </w:rPr>
          </w:rPrChange>
        </w:rPr>
        <w:t>بمصابيح</w:t>
      </w:r>
      <w:r w:rsidRPr="00CF4C7D">
        <w:rPr>
          <w:rFonts w:ascii="Audi Type" w:eastAsia="Calibri" w:hAnsi="Audi Type" w:cs="GESSTextMedium-Medium"/>
          <w:b/>
          <w:bCs/>
          <w:sz w:val="24"/>
          <w:szCs w:val="24"/>
          <w:rtl/>
          <w:lang w:eastAsia="en-US"/>
          <w:rPrChange w:id="80" w:author="Munir Hariri" w:date="2024-06-03T10:28:00Z" w16du:dateUtc="2024-06-03T06:28:00Z">
            <w:rPr>
              <w:b w:val="0"/>
              <w:bCs w:val="0"/>
              <w:rtl/>
            </w:rPr>
          </w:rPrChange>
        </w:rPr>
        <w:t xml:space="preserve"> </w:t>
      </w:r>
      <w:r w:rsidRPr="00CF4C7D">
        <w:rPr>
          <w:rFonts w:ascii="Audi Type" w:eastAsia="Calibri" w:hAnsi="Audi Type" w:cs="GESSTextMedium-Medium"/>
          <w:b/>
          <w:bCs/>
          <w:sz w:val="24"/>
          <w:szCs w:val="24"/>
          <w:lang w:eastAsia="en-US"/>
          <w:rPrChange w:id="81" w:author="Munir Hariri" w:date="2024-06-03T10:28:00Z" w16du:dateUtc="2024-06-03T06:28:00Z">
            <w:rPr>
              <w:b w:val="0"/>
              <w:bCs w:val="0"/>
            </w:rPr>
          </w:rPrChange>
        </w:rPr>
        <w:t>HD Matrix LED</w:t>
      </w:r>
      <w:r w:rsidRPr="00CF4C7D">
        <w:rPr>
          <w:rFonts w:ascii="Audi Type" w:eastAsia="Calibri" w:hAnsi="Audi Type" w:cs="GESSTextMedium-Medium"/>
          <w:b/>
          <w:bCs/>
          <w:sz w:val="24"/>
          <w:szCs w:val="24"/>
          <w:rtl/>
          <w:lang w:eastAsia="en-US"/>
          <w:rPrChange w:id="82"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83" w:author="Munir Hariri" w:date="2024-06-03T10:28:00Z" w16du:dateUtc="2024-06-03T06:28:00Z">
            <w:rPr>
              <w:rFonts w:hint="eastAsia"/>
              <w:b w:val="0"/>
              <w:bCs w:val="0"/>
              <w:rtl/>
            </w:rPr>
          </w:rPrChange>
        </w:rPr>
        <w:t>أمامية</w:t>
      </w:r>
      <w:r w:rsidRPr="00CF4C7D">
        <w:rPr>
          <w:rFonts w:ascii="Audi Type" w:eastAsia="Calibri" w:hAnsi="Audi Type" w:cs="GESSTextMedium-Medium"/>
          <w:b/>
          <w:bCs/>
          <w:sz w:val="24"/>
          <w:szCs w:val="24"/>
          <w:rtl/>
          <w:lang w:eastAsia="en-US"/>
          <w:rPrChange w:id="84"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85" w:author="Munir Hariri" w:date="2024-06-03T10:28:00Z" w16du:dateUtc="2024-06-03T06:28:00Z">
            <w:rPr>
              <w:rFonts w:hint="eastAsia"/>
              <w:b w:val="0"/>
              <w:bCs w:val="0"/>
              <w:rtl/>
            </w:rPr>
          </w:rPrChange>
        </w:rPr>
        <w:t>مذهلة</w:t>
      </w:r>
      <w:r w:rsidRPr="00CF4C7D">
        <w:rPr>
          <w:rFonts w:ascii="Audi Type" w:eastAsia="Calibri" w:hAnsi="Audi Type" w:cs="GESSTextMedium-Medium"/>
          <w:b/>
          <w:bCs/>
          <w:sz w:val="24"/>
          <w:szCs w:val="24"/>
          <w:rtl/>
          <w:lang w:eastAsia="en-US"/>
          <w:rPrChange w:id="86"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87" w:author="Munir Hariri" w:date="2024-06-03T10:28:00Z" w16du:dateUtc="2024-06-03T06:28:00Z">
            <w:rPr>
              <w:rFonts w:hint="eastAsia"/>
              <w:b w:val="0"/>
              <w:bCs w:val="0"/>
              <w:rtl/>
            </w:rPr>
          </w:rPrChange>
        </w:rPr>
        <w:t>ومصابيح</w:t>
      </w:r>
      <w:r w:rsidRPr="00CF4C7D">
        <w:rPr>
          <w:rFonts w:ascii="Audi Type" w:eastAsia="Calibri" w:hAnsi="Audi Type" w:cs="GESSTextMedium-Medium"/>
          <w:b/>
          <w:bCs/>
          <w:sz w:val="24"/>
          <w:szCs w:val="24"/>
          <w:rtl/>
          <w:lang w:eastAsia="en-US"/>
          <w:rPrChange w:id="88" w:author="Munir Hariri" w:date="2024-06-03T10:28:00Z" w16du:dateUtc="2024-06-03T06:28:00Z">
            <w:rPr>
              <w:b w:val="0"/>
              <w:bCs w:val="0"/>
              <w:rtl/>
            </w:rPr>
          </w:rPrChange>
        </w:rPr>
        <w:t xml:space="preserve"> </w:t>
      </w:r>
      <w:r w:rsidRPr="00CF4C7D">
        <w:rPr>
          <w:rFonts w:ascii="Audi Type" w:eastAsia="Calibri" w:hAnsi="Audi Type" w:cs="GESSTextMedium-Medium"/>
          <w:b/>
          <w:bCs/>
          <w:sz w:val="24"/>
          <w:szCs w:val="24"/>
          <w:lang w:eastAsia="en-US"/>
          <w:rPrChange w:id="89" w:author="Munir Hariri" w:date="2024-06-03T10:28:00Z" w16du:dateUtc="2024-06-03T06:28:00Z">
            <w:rPr>
              <w:b w:val="0"/>
              <w:bCs w:val="0"/>
            </w:rPr>
          </w:rPrChange>
        </w:rPr>
        <w:t>OLED</w:t>
      </w:r>
      <w:r w:rsidRPr="00CF4C7D">
        <w:rPr>
          <w:rFonts w:ascii="Audi Type" w:eastAsia="Calibri" w:hAnsi="Audi Type" w:cs="GESSTextMedium-Medium"/>
          <w:b/>
          <w:bCs/>
          <w:sz w:val="24"/>
          <w:szCs w:val="24"/>
          <w:rtl/>
          <w:lang w:eastAsia="en-US"/>
          <w:rPrChange w:id="90"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91" w:author="Munir Hariri" w:date="2024-06-03T10:28:00Z" w16du:dateUtc="2024-06-03T06:28:00Z">
            <w:rPr>
              <w:rFonts w:hint="eastAsia"/>
              <w:b w:val="0"/>
              <w:bCs w:val="0"/>
              <w:rtl/>
            </w:rPr>
          </w:rPrChange>
        </w:rPr>
        <w:t>خلفية</w:t>
      </w:r>
      <w:r w:rsidRPr="00CF4C7D">
        <w:rPr>
          <w:rFonts w:ascii="Audi Type" w:eastAsia="Calibri" w:hAnsi="Audi Type" w:cs="GESSTextMedium-Medium"/>
          <w:b/>
          <w:bCs/>
          <w:sz w:val="24"/>
          <w:szCs w:val="24"/>
          <w:rtl/>
          <w:lang w:eastAsia="en-US"/>
          <w:rPrChange w:id="92"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93" w:author="Munir Hariri" w:date="2024-06-03T10:28:00Z" w16du:dateUtc="2024-06-03T06:28:00Z">
            <w:rPr>
              <w:rFonts w:hint="eastAsia"/>
              <w:b w:val="0"/>
              <w:bCs w:val="0"/>
              <w:rtl/>
            </w:rPr>
          </w:rPrChange>
        </w:rPr>
        <w:t>رقمية،</w:t>
      </w:r>
      <w:r w:rsidRPr="00CF4C7D">
        <w:rPr>
          <w:rFonts w:ascii="Audi Type" w:eastAsia="Calibri" w:hAnsi="Audi Type" w:cs="GESSTextMedium-Medium"/>
          <w:b/>
          <w:bCs/>
          <w:sz w:val="24"/>
          <w:szCs w:val="24"/>
          <w:rtl/>
          <w:lang w:eastAsia="en-US"/>
          <w:rPrChange w:id="94"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95" w:author="Munir Hariri" w:date="2024-06-03T10:28:00Z" w16du:dateUtc="2024-06-03T06:28:00Z">
            <w:rPr>
              <w:rFonts w:hint="eastAsia"/>
              <w:b w:val="0"/>
              <w:bCs w:val="0"/>
              <w:rtl/>
            </w:rPr>
          </w:rPrChange>
        </w:rPr>
        <w:t>ومجموعة</w:t>
      </w:r>
      <w:r w:rsidRPr="00CF4C7D">
        <w:rPr>
          <w:rFonts w:ascii="Audi Type" w:eastAsia="Calibri" w:hAnsi="Audi Type" w:cs="GESSTextMedium-Medium"/>
          <w:b/>
          <w:bCs/>
          <w:sz w:val="24"/>
          <w:szCs w:val="24"/>
          <w:rtl/>
          <w:lang w:eastAsia="en-US"/>
          <w:rPrChange w:id="96"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97" w:author="Munir Hariri" w:date="2024-06-03T10:28:00Z" w16du:dateUtc="2024-06-03T06:28:00Z">
            <w:rPr>
              <w:rFonts w:hint="eastAsia"/>
              <w:b w:val="0"/>
              <w:bCs w:val="0"/>
              <w:rtl/>
            </w:rPr>
          </w:rPrChange>
        </w:rPr>
        <w:t>من</w:t>
      </w:r>
      <w:r w:rsidRPr="00CF4C7D">
        <w:rPr>
          <w:rFonts w:ascii="Audi Type" w:eastAsia="Calibri" w:hAnsi="Audi Type" w:cs="GESSTextMedium-Medium"/>
          <w:b/>
          <w:bCs/>
          <w:sz w:val="24"/>
          <w:szCs w:val="24"/>
          <w:rtl/>
          <w:lang w:eastAsia="en-US"/>
          <w:rPrChange w:id="98"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99" w:author="Munir Hariri" w:date="2024-06-03T10:28:00Z" w16du:dateUtc="2024-06-03T06:28:00Z">
            <w:rPr>
              <w:rFonts w:hint="eastAsia"/>
              <w:b w:val="0"/>
              <w:bCs w:val="0"/>
              <w:rtl/>
            </w:rPr>
          </w:rPrChange>
        </w:rPr>
        <w:t>ميزات</w:t>
      </w:r>
      <w:r w:rsidRPr="00CF4C7D">
        <w:rPr>
          <w:rFonts w:ascii="Audi Type" w:eastAsia="Calibri" w:hAnsi="Audi Type" w:cs="GESSTextMedium-Medium"/>
          <w:b/>
          <w:bCs/>
          <w:sz w:val="24"/>
          <w:szCs w:val="24"/>
          <w:rtl/>
          <w:lang w:eastAsia="en-US"/>
          <w:rPrChange w:id="100"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01" w:author="Munir Hariri" w:date="2024-06-03T10:28:00Z" w16du:dateUtc="2024-06-03T06:28:00Z">
            <w:rPr>
              <w:rFonts w:hint="eastAsia"/>
              <w:b w:val="0"/>
              <w:bCs w:val="0"/>
              <w:rtl/>
            </w:rPr>
          </w:rPrChange>
        </w:rPr>
        <w:t>التصميم</w:t>
      </w:r>
      <w:r w:rsidRPr="00CF4C7D">
        <w:rPr>
          <w:rFonts w:ascii="Audi Type" w:eastAsia="Calibri" w:hAnsi="Audi Type" w:cs="GESSTextMedium-Medium"/>
          <w:b/>
          <w:bCs/>
          <w:sz w:val="24"/>
          <w:szCs w:val="24"/>
          <w:rtl/>
          <w:lang w:eastAsia="en-US"/>
          <w:rPrChange w:id="102"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03" w:author="Munir Hariri" w:date="2024-06-03T10:28:00Z" w16du:dateUtc="2024-06-03T06:28:00Z">
            <w:rPr>
              <w:rFonts w:hint="eastAsia"/>
              <w:b w:val="0"/>
              <w:bCs w:val="0"/>
              <w:rtl/>
            </w:rPr>
          </w:rPrChange>
        </w:rPr>
        <w:t>المحسَّنة</w:t>
      </w:r>
      <w:r w:rsidRPr="00CF4C7D">
        <w:rPr>
          <w:rFonts w:ascii="Audi Type" w:eastAsia="Calibri" w:hAnsi="Audi Type" w:cs="GESSTextMedium-Medium"/>
          <w:b/>
          <w:bCs/>
          <w:sz w:val="24"/>
          <w:szCs w:val="24"/>
          <w:rtl/>
          <w:lang w:eastAsia="en-US"/>
          <w:rPrChange w:id="104"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05" w:author="Munir Hariri" w:date="2024-06-03T10:28:00Z" w16du:dateUtc="2024-06-03T06:28:00Z">
            <w:rPr>
              <w:rFonts w:hint="eastAsia"/>
              <w:b w:val="0"/>
              <w:bCs w:val="0"/>
              <w:rtl/>
            </w:rPr>
          </w:rPrChange>
        </w:rPr>
        <w:t>تمنح</w:t>
      </w:r>
      <w:r w:rsidRPr="00CF4C7D">
        <w:rPr>
          <w:rFonts w:ascii="Audi Type" w:eastAsia="Calibri" w:hAnsi="Audi Type" w:cs="GESSTextMedium-Medium"/>
          <w:b/>
          <w:bCs/>
          <w:sz w:val="24"/>
          <w:szCs w:val="24"/>
          <w:rtl/>
          <w:lang w:eastAsia="en-US"/>
          <w:rPrChange w:id="106"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07" w:author="Munir Hariri" w:date="2024-06-03T10:28:00Z" w16du:dateUtc="2024-06-03T06:28:00Z">
            <w:rPr>
              <w:rFonts w:hint="eastAsia"/>
              <w:b w:val="0"/>
              <w:bCs w:val="0"/>
              <w:rtl/>
            </w:rPr>
          </w:rPrChange>
        </w:rPr>
        <w:t>السيارة</w:t>
      </w:r>
      <w:r w:rsidRPr="00CF4C7D">
        <w:rPr>
          <w:rFonts w:ascii="Audi Type" w:eastAsia="Calibri" w:hAnsi="Audi Type" w:cs="GESSTextMedium-Medium"/>
          <w:b/>
          <w:bCs/>
          <w:sz w:val="24"/>
          <w:szCs w:val="24"/>
          <w:rtl/>
          <w:lang w:eastAsia="en-US"/>
          <w:rPrChange w:id="108"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09" w:author="Munir Hariri" w:date="2024-06-03T10:28:00Z" w16du:dateUtc="2024-06-03T06:28:00Z">
            <w:rPr>
              <w:rFonts w:hint="eastAsia"/>
              <w:b w:val="0"/>
              <w:bCs w:val="0"/>
              <w:rtl/>
            </w:rPr>
          </w:rPrChange>
        </w:rPr>
        <w:t>حضورًا</w:t>
      </w:r>
      <w:r w:rsidRPr="00CF4C7D">
        <w:rPr>
          <w:rFonts w:ascii="Audi Type" w:eastAsia="Calibri" w:hAnsi="Audi Type" w:cs="GESSTextMedium-Medium"/>
          <w:b/>
          <w:bCs/>
          <w:sz w:val="24"/>
          <w:szCs w:val="24"/>
          <w:rtl/>
          <w:lang w:eastAsia="en-US"/>
          <w:rPrChange w:id="110"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11" w:author="Munir Hariri" w:date="2024-06-03T10:28:00Z" w16du:dateUtc="2024-06-03T06:28:00Z">
            <w:rPr>
              <w:rFonts w:hint="eastAsia"/>
              <w:b w:val="0"/>
              <w:bCs w:val="0"/>
              <w:rtl/>
            </w:rPr>
          </w:rPrChange>
        </w:rPr>
        <w:t>استثنائيًا</w:t>
      </w:r>
      <w:r w:rsidRPr="00CF4C7D">
        <w:rPr>
          <w:rFonts w:ascii="Audi Type" w:eastAsia="Calibri" w:hAnsi="Audi Type" w:cs="GESSTextMedium-Medium"/>
          <w:b/>
          <w:bCs/>
          <w:sz w:val="24"/>
          <w:szCs w:val="24"/>
          <w:rtl/>
          <w:lang w:eastAsia="en-US"/>
          <w:rPrChange w:id="112"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13" w:author="Munir Hariri" w:date="2024-06-03T10:28:00Z" w16du:dateUtc="2024-06-03T06:28:00Z">
            <w:rPr>
              <w:rFonts w:hint="eastAsia"/>
              <w:b w:val="0"/>
              <w:bCs w:val="0"/>
              <w:rtl/>
            </w:rPr>
          </w:rPrChange>
        </w:rPr>
        <w:t>على</w:t>
      </w:r>
      <w:r w:rsidRPr="00CF4C7D">
        <w:rPr>
          <w:rFonts w:ascii="Audi Type" w:eastAsia="Calibri" w:hAnsi="Audi Type" w:cs="GESSTextMedium-Medium"/>
          <w:b/>
          <w:bCs/>
          <w:sz w:val="24"/>
          <w:szCs w:val="24"/>
          <w:rtl/>
          <w:lang w:eastAsia="en-US"/>
          <w:rPrChange w:id="114"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15" w:author="Munir Hariri" w:date="2024-06-03T10:28:00Z" w16du:dateUtc="2024-06-03T06:28:00Z">
            <w:rPr>
              <w:rFonts w:hint="eastAsia"/>
              <w:b w:val="0"/>
              <w:bCs w:val="0"/>
              <w:rtl/>
            </w:rPr>
          </w:rPrChange>
        </w:rPr>
        <w:t>الطريق</w:t>
      </w:r>
    </w:p>
    <w:p w14:paraId="4E5411F7" w14:textId="70D0B147" w:rsidR="00964041" w:rsidRPr="00CF4C7D" w:rsidRDefault="00964041">
      <w:pPr>
        <w:numPr>
          <w:ilvl w:val="0"/>
          <w:numId w:val="6"/>
        </w:numPr>
        <w:autoSpaceDE w:val="0"/>
        <w:autoSpaceDN w:val="0"/>
        <w:bidi/>
        <w:spacing w:after="0" w:line="276" w:lineRule="auto"/>
        <w:ind w:left="261" w:right="112"/>
        <w:contextualSpacing/>
        <w:jc w:val="both"/>
        <w:rPr>
          <w:rFonts w:eastAsia="Calibri" w:cs="GESSTextMedium-Medium"/>
          <w:rtl/>
          <w:lang w:eastAsia="en-US"/>
          <w:rPrChange w:id="116" w:author="Munir Hariri" w:date="2024-06-03T10:28:00Z" w16du:dateUtc="2024-06-03T06:28:00Z">
            <w:rPr>
              <w:rtl/>
            </w:rPr>
          </w:rPrChange>
        </w:rPr>
        <w:pPrChange w:id="117" w:author="Munir Hariri" w:date="2024-06-03T10:28:00Z" w16du:dateUtc="2024-06-03T06:28:00Z">
          <w:pPr>
            <w:pStyle w:val="000Bulletpoint"/>
            <w:bidi/>
            <w:jc w:val="lowKashida"/>
          </w:pPr>
        </w:pPrChange>
      </w:pPr>
      <w:r w:rsidRPr="00CF4C7D">
        <w:rPr>
          <w:rFonts w:ascii="Audi Type" w:eastAsia="Calibri" w:hAnsi="Audi Type" w:cs="GESSTextMedium-Medium" w:hint="eastAsia"/>
          <w:b/>
          <w:bCs/>
          <w:sz w:val="24"/>
          <w:szCs w:val="24"/>
          <w:rtl/>
          <w:lang w:eastAsia="en-US"/>
          <w:rPrChange w:id="118" w:author="Munir Hariri" w:date="2024-06-03T10:28:00Z" w16du:dateUtc="2024-06-03T06:28:00Z">
            <w:rPr>
              <w:rFonts w:hint="eastAsia"/>
              <w:b w:val="0"/>
              <w:bCs w:val="0"/>
              <w:rtl/>
            </w:rPr>
          </w:rPrChange>
        </w:rPr>
        <w:t>أداء</w:t>
      </w:r>
      <w:r w:rsidRPr="00CF4C7D">
        <w:rPr>
          <w:rFonts w:ascii="Audi Type" w:eastAsia="Calibri" w:hAnsi="Audi Type" w:cs="GESSTextMedium-Medium"/>
          <w:b/>
          <w:bCs/>
          <w:sz w:val="24"/>
          <w:szCs w:val="24"/>
          <w:rtl/>
          <w:lang w:eastAsia="en-US"/>
          <w:rPrChange w:id="119"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20" w:author="Munir Hariri" w:date="2024-06-03T10:28:00Z" w16du:dateUtc="2024-06-03T06:28:00Z">
            <w:rPr>
              <w:rFonts w:hint="eastAsia"/>
              <w:b w:val="0"/>
              <w:bCs w:val="0"/>
              <w:rtl/>
            </w:rPr>
          </w:rPrChange>
        </w:rPr>
        <w:t>ديناميكي</w:t>
      </w:r>
      <w:r w:rsidRPr="00CF4C7D">
        <w:rPr>
          <w:rFonts w:ascii="Audi Type" w:eastAsia="Calibri" w:hAnsi="Audi Type" w:cs="GESSTextMedium-Medium"/>
          <w:b/>
          <w:bCs/>
          <w:sz w:val="24"/>
          <w:szCs w:val="24"/>
          <w:rtl/>
          <w:lang w:eastAsia="en-US"/>
          <w:rPrChange w:id="121"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22" w:author="Munir Hariri" w:date="2024-06-03T10:28:00Z" w16du:dateUtc="2024-06-03T06:28:00Z">
            <w:rPr>
              <w:rFonts w:hint="eastAsia"/>
              <w:b w:val="0"/>
              <w:bCs w:val="0"/>
              <w:rtl/>
            </w:rPr>
          </w:rPrChange>
        </w:rPr>
        <w:t>وتجربة</w:t>
      </w:r>
      <w:r w:rsidRPr="00CF4C7D">
        <w:rPr>
          <w:rFonts w:ascii="Audi Type" w:eastAsia="Calibri" w:hAnsi="Audi Type" w:cs="GESSTextMedium-Medium"/>
          <w:b/>
          <w:bCs/>
          <w:sz w:val="24"/>
          <w:szCs w:val="24"/>
          <w:rtl/>
          <w:lang w:eastAsia="en-US"/>
          <w:rPrChange w:id="123"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24" w:author="Munir Hariri" w:date="2024-06-03T10:28:00Z" w16du:dateUtc="2024-06-03T06:28:00Z">
            <w:rPr>
              <w:rFonts w:hint="eastAsia"/>
              <w:b w:val="0"/>
              <w:bCs w:val="0"/>
              <w:rtl/>
            </w:rPr>
          </w:rPrChange>
        </w:rPr>
        <w:t>قيادة</w:t>
      </w:r>
      <w:r w:rsidRPr="00CF4C7D">
        <w:rPr>
          <w:rFonts w:ascii="Audi Type" w:eastAsia="Calibri" w:hAnsi="Audi Type" w:cs="GESSTextMedium-Medium"/>
          <w:b/>
          <w:bCs/>
          <w:sz w:val="24"/>
          <w:szCs w:val="24"/>
          <w:rtl/>
          <w:lang w:eastAsia="en-US"/>
          <w:rPrChange w:id="125"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26" w:author="Munir Hariri" w:date="2024-06-03T10:28:00Z" w16du:dateUtc="2024-06-03T06:28:00Z">
            <w:rPr>
              <w:rFonts w:hint="eastAsia"/>
              <w:b w:val="0"/>
              <w:bCs w:val="0"/>
              <w:rtl/>
            </w:rPr>
          </w:rPrChange>
        </w:rPr>
        <w:t>متفردة</w:t>
      </w:r>
      <w:r w:rsidRPr="00CF4C7D">
        <w:rPr>
          <w:rFonts w:ascii="Audi Type" w:eastAsia="Calibri" w:hAnsi="Audi Type" w:cs="GESSTextMedium-Medium"/>
          <w:b/>
          <w:bCs/>
          <w:sz w:val="24"/>
          <w:szCs w:val="24"/>
          <w:rtl/>
          <w:lang w:eastAsia="en-US"/>
          <w:rPrChange w:id="127"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28" w:author="Munir Hariri" w:date="2024-06-03T10:28:00Z" w16du:dateUtc="2024-06-03T06:28:00Z">
            <w:rPr>
              <w:rFonts w:hint="eastAsia"/>
              <w:b w:val="0"/>
              <w:bCs w:val="0"/>
              <w:rtl/>
            </w:rPr>
          </w:rPrChange>
        </w:rPr>
        <w:t>تقدمها</w:t>
      </w:r>
      <w:r w:rsidRPr="00CF4C7D">
        <w:rPr>
          <w:rFonts w:ascii="Audi Type" w:eastAsia="Calibri" w:hAnsi="Audi Type" w:cs="GESSTextMedium-Medium"/>
          <w:b/>
          <w:bCs/>
          <w:sz w:val="24"/>
          <w:szCs w:val="24"/>
          <w:rtl/>
          <w:lang w:eastAsia="en-US"/>
          <w:rPrChange w:id="129" w:author="Munir Hariri" w:date="2024-06-03T10:28:00Z" w16du:dateUtc="2024-06-03T06:28:00Z">
            <w:rPr>
              <w:b w:val="0"/>
              <w:bCs w:val="0"/>
              <w:rtl/>
            </w:rPr>
          </w:rPrChange>
        </w:rPr>
        <w:t xml:space="preserve"> </w:t>
      </w:r>
      <w:r w:rsidRPr="00CF4C7D">
        <w:rPr>
          <w:rFonts w:ascii="Audi Type" w:eastAsia="Calibri" w:hAnsi="Audi Type" w:cs="GESSTextMedium-Medium"/>
          <w:b/>
          <w:bCs/>
          <w:sz w:val="24"/>
          <w:szCs w:val="24"/>
          <w:lang w:eastAsia="en-US"/>
          <w:rPrChange w:id="130" w:author="Munir Hariri" w:date="2024-06-03T10:28:00Z" w16du:dateUtc="2024-06-03T06:28:00Z">
            <w:rPr>
              <w:b w:val="0"/>
              <w:bCs w:val="0"/>
            </w:rPr>
          </w:rPrChange>
        </w:rPr>
        <w:t>Audi Q7</w:t>
      </w:r>
      <w:r w:rsidRPr="00CF4C7D">
        <w:rPr>
          <w:rFonts w:ascii="Audi Type" w:eastAsia="Calibri" w:hAnsi="Audi Type" w:cs="GESSTextMedium-Medium"/>
          <w:b/>
          <w:bCs/>
          <w:sz w:val="24"/>
          <w:szCs w:val="24"/>
          <w:rtl/>
          <w:lang w:eastAsia="en-US"/>
          <w:rPrChange w:id="131"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32" w:author="Munir Hariri" w:date="2024-06-03T10:28:00Z" w16du:dateUtc="2024-06-03T06:28:00Z">
            <w:rPr>
              <w:rFonts w:hint="eastAsia"/>
              <w:b w:val="0"/>
              <w:bCs w:val="0"/>
              <w:rtl/>
            </w:rPr>
          </w:rPrChange>
        </w:rPr>
        <w:t>و</w:t>
      </w:r>
      <w:r w:rsidRPr="00CF4C7D">
        <w:rPr>
          <w:rFonts w:ascii="Audi Type" w:eastAsia="Calibri" w:hAnsi="Audi Type" w:cs="GESSTextMedium-Medium"/>
          <w:b/>
          <w:bCs/>
          <w:sz w:val="24"/>
          <w:szCs w:val="24"/>
          <w:lang w:eastAsia="en-US"/>
          <w:rPrChange w:id="133" w:author="Munir Hariri" w:date="2024-06-03T10:28:00Z" w16du:dateUtc="2024-06-03T06:28:00Z">
            <w:rPr>
              <w:b w:val="0"/>
              <w:bCs w:val="0"/>
            </w:rPr>
          </w:rPrChange>
        </w:rPr>
        <w:t>SQ7</w:t>
      </w:r>
      <w:r w:rsidRPr="00CF4C7D">
        <w:rPr>
          <w:rFonts w:ascii="Audi Type" w:eastAsia="Calibri" w:hAnsi="Audi Type" w:cs="GESSTextMedium-Medium"/>
          <w:b/>
          <w:bCs/>
          <w:sz w:val="24"/>
          <w:szCs w:val="24"/>
          <w:rtl/>
          <w:lang w:eastAsia="en-US"/>
          <w:rPrChange w:id="134"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35" w:author="Munir Hariri" w:date="2024-06-03T10:28:00Z" w16du:dateUtc="2024-06-03T06:28:00Z">
            <w:rPr>
              <w:rFonts w:hint="eastAsia"/>
              <w:b w:val="0"/>
              <w:bCs w:val="0"/>
              <w:rtl/>
            </w:rPr>
          </w:rPrChange>
        </w:rPr>
        <w:t>مع</w:t>
      </w:r>
      <w:r w:rsidRPr="00CF4C7D">
        <w:rPr>
          <w:rFonts w:ascii="Audi Type" w:eastAsia="Calibri" w:hAnsi="Audi Type" w:cs="GESSTextMedium-Medium"/>
          <w:b/>
          <w:bCs/>
          <w:sz w:val="24"/>
          <w:szCs w:val="24"/>
          <w:rtl/>
          <w:lang w:eastAsia="en-US"/>
          <w:rPrChange w:id="136"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37" w:author="Munir Hariri" w:date="2024-06-03T10:28:00Z" w16du:dateUtc="2024-06-03T06:28:00Z">
            <w:rPr>
              <w:rFonts w:hint="eastAsia"/>
              <w:b w:val="0"/>
              <w:bCs w:val="0"/>
              <w:rtl/>
            </w:rPr>
          </w:rPrChange>
        </w:rPr>
        <w:t>خيارات</w:t>
      </w:r>
      <w:r w:rsidRPr="00CF4C7D">
        <w:rPr>
          <w:rFonts w:ascii="Audi Type" w:eastAsia="Calibri" w:hAnsi="Audi Type" w:cs="GESSTextMedium-Medium"/>
          <w:b/>
          <w:bCs/>
          <w:sz w:val="24"/>
          <w:szCs w:val="24"/>
          <w:rtl/>
          <w:lang w:eastAsia="en-US"/>
          <w:rPrChange w:id="138"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39" w:author="Munir Hariri" w:date="2024-06-03T10:28:00Z" w16du:dateUtc="2024-06-03T06:28:00Z">
            <w:rPr>
              <w:rFonts w:hint="eastAsia"/>
              <w:b w:val="0"/>
              <w:bCs w:val="0"/>
              <w:rtl/>
            </w:rPr>
          </w:rPrChange>
        </w:rPr>
        <w:t>المحركات</w:t>
      </w:r>
      <w:r w:rsidRPr="00CF4C7D">
        <w:rPr>
          <w:rFonts w:ascii="Audi Type" w:eastAsia="Calibri" w:hAnsi="Audi Type" w:cs="GESSTextMedium-Medium"/>
          <w:b/>
          <w:bCs/>
          <w:sz w:val="24"/>
          <w:szCs w:val="24"/>
          <w:rtl/>
          <w:lang w:eastAsia="en-US"/>
          <w:rPrChange w:id="140"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41" w:author="Munir Hariri" w:date="2024-06-03T10:28:00Z" w16du:dateUtc="2024-06-03T06:28:00Z">
            <w:rPr>
              <w:rFonts w:hint="eastAsia"/>
              <w:b w:val="0"/>
              <w:bCs w:val="0"/>
              <w:rtl/>
            </w:rPr>
          </w:rPrChange>
        </w:rPr>
        <w:t>القوية</w:t>
      </w:r>
      <w:r w:rsidRPr="00CF4C7D">
        <w:rPr>
          <w:rFonts w:ascii="Audi Type" w:eastAsia="Calibri" w:hAnsi="Audi Type" w:cs="GESSTextMedium-Medium"/>
          <w:b/>
          <w:bCs/>
          <w:sz w:val="24"/>
          <w:szCs w:val="24"/>
          <w:rtl/>
          <w:lang w:eastAsia="en-US"/>
          <w:rPrChange w:id="142"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43" w:author="Munir Hariri" w:date="2024-06-03T10:28:00Z" w16du:dateUtc="2024-06-03T06:28:00Z">
            <w:rPr>
              <w:rFonts w:hint="eastAsia"/>
              <w:b w:val="0"/>
              <w:bCs w:val="0"/>
              <w:rtl/>
            </w:rPr>
          </w:rPrChange>
        </w:rPr>
        <w:t>ونظم</w:t>
      </w:r>
      <w:r w:rsidRPr="00CF4C7D">
        <w:rPr>
          <w:rFonts w:ascii="Audi Type" w:eastAsia="Calibri" w:hAnsi="Audi Type" w:cs="GESSTextMedium-Medium"/>
          <w:b/>
          <w:bCs/>
          <w:sz w:val="24"/>
          <w:szCs w:val="24"/>
          <w:rtl/>
          <w:lang w:eastAsia="en-US"/>
          <w:rPrChange w:id="144"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45" w:author="Munir Hariri" w:date="2024-06-03T10:28:00Z" w16du:dateUtc="2024-06-03T06:28:00Z">
            <w:rPr>
              <w:rFonts w:hint="eastAsia"/>
              <w:b w:val="0"/>
              <w:bCs w:val="0"/>
              <w:rtl/>
            </w:rPr>
          </w:rPrChange>
        </w:rPr>
        <w:t>التعليق</w:t>
      </w:r>
      <w:r w:rsidRPr="00CF4C7D">
        <w:rPr>
          <w:rFonts w:ascii="Audi Type" w:eastAsia="Calibri" w:hAnsi="Audi Type" w:cs="GESSTextMedium-Medium"/>
          <w:b/>
          <w:bCs/>
          <w:sz w:val="24"/>
          <w:szCs w:val="24"/>
          <w:rtl/>
          <w:lang w:eastAsia="en-US"/>
          <w:rPrChange w:id="146"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47" w:author="Munir Hariri" w:date="2024-06-03T10:28:00Z" w16du:dateUtc="2024-06-03T06:28:00Z">
            <w:rPr>
              <w:rFonts w:hint="eastAsia"/>
              <w:b w:val="0"/>
              <w:bCs w:val="0"/>
              <w:rtl/>
            </w:rPr>
          </w:rPrChange>
        </w:rPr>
        <w:t>المتطورة</w:t>
      </w:r>
    </w:p>
    <w:p w14:paraId="22510118" w14:textId="112DE2C4" w:rsidR="00492034" w:rsidRPr="00CF4C7D" w:rsidRDefault="00964041">
      <w:pPr>
        <w:numPr>
          <w:ilvl w:val="0"/>
          <w:numId w:val="6"/>
        </w:numPr>
        <w:autoSpaceDE w:val="0"/>
        <w:autoSpaceDN w:val="0"/>
        <w:bidi/>
        <w:spacing w:after="0" w:line="276" w:lineRule="auto"/>
        <w:ind w:left="261" w:right="112"/>
        <w:contextualSpacing/>
        <w:jc w:val="both"/>
        <w:rPr>
          <w:rFonts w:eastAsia="Calibri" w:cs="GESSTextMedium-Medium"/>
          <w:rtl/>
          <w:lang w:eastAsia="en-US"/>
          <w:rPrChange w:id="148" w:author="Munir Hariri" w:date="2024-06-03T10:28:00Z" w16du:dateUtc="2024-06-03T06:28:00Z">
            <w:rPr>
              <w:rtl/>
            </w:rPr>
          </w:rPrChange>
        </w:rPr>
        <w:pPrChange w:id="149" w:author="Munir Hariri" w:date="2024-06-03T10:28:00Z" w16du:dateUtc="2024-06-03T06:28:00Z">
          <w:pPr>
            <w:pStyle w:val="000Bulletpoint"/>
            <w:bidi/>
            <w:jc w:val="lowKashida"/>
          </w:pPr>
        </w:pPrChange>
      </w:pPr>
      <w:r w:rsidRPr="00CF4C7D">
        <w:rPr>
          <w:rFonts w:ascii="Audi Type" w:eastAsia="Calibri" w:hAnsi="Audi Type" w:cs="GESSTextMedium-Medium"/>
          <w:b/>
          <w:bCs/>
          <w:sz w:val="24"/>
          <w:szCs w:val="24"/>
          <w:lang w:eastAsia="en-US"/>
          <w:rPrChange w:id="150" w:author="Munir Hariri" w:date="2024-06-03T10:28:00Z" w16du:dateUtc="2024-06-03T06:28:00Z">
            <w:rPr>
              <w:b w:val="0"/>
              <w:bCs w:val="0"/>
            </w:rPr>
          </w:rPrChange>
        </w:rPr>
        <w:t>Audi Q7</w:t>
      </w:r>
      <w:r w:rsidRPr="00CF4C7D">
        <w:rPr>
          <w:rFonts w:ascii="Audi Type" w:eastAsia="Calibri" w:hAnsi="Audi Type" w:cs="GESSTextMedium-Medium"/>
          <w:b/>
          <w:bCs/>
          <w:sz w:val="24"/>
          <w:szCs w:val="24"/>
          <w:rtl/>
          <w:lang w:eastAsia="en-US"/>
          <w:rPrChange w:id="151"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52" w:author="Munir Hariri" w:date="2024-06-03T10:28:00Z" w16du:dateUtc="2024-06-03T06:28:00Z">
            <w:rPr>
              <w:rFonts w:hint="eastAsia"/>
              <w:b w:val="0"/>
              <w:bCs w:val="0"/>
              <w:rtl/>
            </w:rPr>
          </w:rPrChange>
        </w:rPr>
        <w:t>الجديدة</w:t>
      </w:r>
      <w:r w:rsidRPr="00CF4C7D">
        <w:rPr>
          <w:rFonts w:ascii="Audi Type" w:eastAsia="Calibri" w:hAnsi="Audi Type" w:cs="GESSTextMedium-Medium"/>
          <w:b/>
          <w:bCs/>
          <w:sz w:val="24"/>
          <w:szCs w:val="24"/>
          <w:rtl/>
          <w:lang w:eastAsia="en-US"/>
          <w:rPrChange w:id="153"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54" w:author="Munir Hariri" w:date="2024-06-03T10:28:00Z" w16du:dateUtc="2024-06-03T06:28:00Z">
            <w:rPr>
              <w:rFonts w:hint="eastAsia"/>
              <w:b w:val="0"/>
              <w:bCs w:val="0"/>
              <w:rtl/>
            </w:rPr>
          </w:rPrChange>
        </w:rPr>
        <w:t>متوفرة</w:t>
      </w:r>
      <w:r w:rsidRPr="00CF4C7D">
        <w:rPr>
          <w:rFonts w:ascii="Audi Type" w:eastAsia="Calibri" w:hAnsi="Audi Type" w:cs="GESSTextMedium-Medium"/>
          <w:b/>
          <w:bCs/>
          <w:sz w:val="24"/>
          <w:szCs w:val="24"/>
          <w:rtl/>
          <w:lang w:eastAsia="en-US"/>
          <w:rPrChange w:id="155"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56" w:author="Munir Hariri" w:date="2024-06-03T10:28:00Z" w16du:dateUtc="2024-06-03T06:28:00Z">
            <w:rPr>
              <w:rFonts w:hint="eastAsia"/>
              <w:b w:val="0"/>
              <w:bCs w:val="0"/>
              <w:rtl/>
            </w:rPr>
          </w:rPrChange>
        </w:rPr>
        <w:t>الآن</w:t>
      </w:r>
      <w:r w:rsidRPr="00CF4C7D">
        <w:rPr>
          <w:rFonts w:ascii="Audi Type" w:eastAsia="Calibri" w:hAnsi="Audi Type" w:cs="GESSTextMedium-Medium"/>
          <w:b/>
          <w:bCs/>
          <w:sz w:val="24"/>
          <w:szCs w:val="24"/>
          <w:rtl/>
          <w:lang w:eastAsia="en-US"/>
          <w:rPrChange w:id="157"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58" w:author="Munir Hariri" w:date="2024-06-03T10:28:00Z" w16du:dateUtc="2024-06-03T06:28:00Z">
            <w:rPr>
              <w:rFonts w:hint="eastAsia"/>
              <w:b w:val="0"/>
              <w:bCs w:val="0"/>
              <w:rtl/>
            </w:rPr>
          </w:rPrChange>
        </w:rPr>
        <w:t>في</w:t>
      </w:r>
      <w:r w:rsidRPr="00CF4C7D">
        <w:rPr>
          <w:rFonts w:ascii="Audi Type" w:eastAsia="Calibri" w:hAnsi="Audi Type" w:cs="GESSTextMedium-Medium"/>
          <w:b/>
          <w:bCs/>
          <w:sz w:val="24"/>
          <w:szCs w:val="24"/>
          <w:rtl/>
          <w:lang w:eastAsia="en-US"/>
          <w:rPrChange w:id="159"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60" w:author="Munir Hariri" w:date="2024-06-03T10:28:00Z" w16du:dateUtc="2024-06-03T06:28:00Z">
            <w:rPr>
              <w:rFonts w:hint="eastAsia"/>
              <w:b w:val="0"/>
              <w:bCs w:val="0"/>
              <w:rtl/>
            </w:rPr>
          </w:rPrChange>
        </w:rPr>
        <w:t>صالات</w:t>
      </w:r>
      <w:r w:rsidRPr="00CF4C7D">
        <w:rPr>
          <w:rFonts w:ascii="Audi Type" w:eastAsia="Calibri" w:hAnsi="Audi Type" w:cs="GESSTextMedium-Medium"/>
          <w:b/>
          <w:bCs/>
          <w:sz w:val="24"/>
          <w:szCs w:val="24"/>
          <w:rtl/>
          <w:lang w:eastAsia="en-US"/>
          <w:rPrChange w:id="161"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62" w:author="Munir Hariri" w:date="2024-06-03T10:28:00Z" w16du:dateUtc="2024-06-03T06:28:00Z">
            <w:rPr>
              <w:rFonts w:hint="eastAsia"/>
              <w:b w:val="0"/>
              <w:bCs w:val="0"/>
              <w:rtl/>
            </w:rPr>
          </w:rPrChange>
        </w:rPr>
        <w:t>العرض</w:t>
      </w:r>
      <w:r w:rsidRPr="00CF4C7D">
        <w:rPr>
          <w:rFonts w:ascii="Audi Type" w:eastAsia="Calibri" w:hAnsi="Audi Type" w:cs="GESSTextMedium-Medium"/>
          <w:b/>
          <w:bCs/>
          <w:sz w:val="24"/>
          <w:szCs w:val="24"/>
          <w:rtl/>
          <w:lang w:eastAsia="en-US"/>
          <w:rPrChange w:id="163"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64" w:author="Munir Hariri" w:date="2024-06-03T10:28:00Z" w16du:dateUtc="2024-06-03T06:28:00Z">
            <w:rPr>
              <w:rFonts w:hint="eastAsia"/>
              <w:b w:val="0"/>
              <w:bCs w:val="0"/>
              <w:rtl/>
            </w:rPr>
          </w:rPrChange>
        </w:rPr>
        <w:t>لمزيد</w:t>
      </w:r>
      <w:r w:rsidRPr="00CF4C7D">
        <w:rPr>
          <w:rFonts w:ascii="Audi Type" w:eastAsia="Calibri" w:hAnsi="Audi Type" w:cs="GESSTextMedium-Medium"/>
          <w:b/>
          <w:bCs/>
          <w:sz w:val="24"/>
          <w:szCs w:val="24"/>
          <w:rtl/>
          <w:lang w:eastAsia="en-US"/>
          <w:rPrChange w:id="165"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66" w:author="Munir Hariri" w:date="2024-06-03T10:28:00Z" w16du:dateUtc="2024-06-03T06:28:00Z">
            <w:rPr>
              <w:rFonts w:hint="eastAsia"/>
              <w:b w:val="0"/>
              <w:bCs w:val="0"/>
              <w:rtl/>
            </w:rPr>
          </w:rPrChange>
        </w:rPr>
        <w:t>من</w:t>
      </w:r>
      <w:r w:rsidRPr="00CF4C7D">
        <w:rPr>
          <w:rFonts w:ascii="Audi Type" w:eastAsia="Calibri" w:hAnsi="Audi Type" w:cs="GESSTextMedium-Medium"/>
          <w:b/>
          <w:bCs/>
          <w:sz w:val="24"/>
          <w:szCs w:val="24"/>
          <w:rtl/>
          <w:lang w:eastAsia="en-US"/>
          <w:rPrChange w:id="167"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68" w:author="Munir Hariri" w:date="2024-06-03T10:28:00Z" w16du:dateUtc="2024-06-03T06:28:00Z">
            <w:rPr>
              <w:rFonts w:hint="eastAsia"/>
              <w:b w:val="0"/>
              <w:bCs w:val="0"/>
              <w:rtl/>
            </w:rPr>
          </w:rPrChange>
        </w:rPr>
        <w:t>المعلومات،</w:t>
      </w:r>
      <w:r w:rsidRPr="00CF4C7D">
        <w:rPr>
          <w:rFonts w:ascii="Audi Type" w:eastAsia="Calibri" w:hAnsi="Audi Type" w:cs="GESSTextMedium-Medium"/>
          <w:b/>
          <w:bCs/>
          <w:sz w:val="24"/>
          <w:szCs w:val="24"/>
          <w:rtl/>
          <w:lang w:eastAsia="en-US"/>
          <w:rPrChange w:id="169"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70" w:author="Munir Hariri" w:date="2024-06-03T10:28:00Z" w16du:dateUtc="2024-06-03T06:28:00Z">
            <w:rPr>
              <w:rFonts w:hint="eastAsia"/>
              <w:b w:val="0"/>
              <w:bCs w:val="0"/>
              <w:rtl/>
            </w:rPr>
          </w:rPrChange>
        </w:rPr>
        <w:t>يمكن</w:t>
      </w:r>
      <w:r w:rsidRPr="00CF4C7D">
        <w:rPr>
          <w:rFonts w:ascii="Audi Type" w:eastAsia="Calibri" w:hAnsi="Audi Type" w:cs="GESSTextMedium-Medium"/>
          <w:b/>
          <w:bCs/>
          <w:sz w:val="24"/>
          <w:szCs w:val="24"/>
          <w:rtl/>
          <w:lang w:eastAsia="en-US"/>
          <w:rPrChange w:id="171"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72" w:author="Munir Hariri" w:date="2024-06-03T10:28:00Z" w16du:dateUtc="2024-06-03T06:28:00Z">
            <w:rPr>
              <w:rFonts w:hint="eastAsia"/>
              <w:b w:val="0"/>
              <w:bCs w:val="0"/>
              <w:rtl/>
            </w:rPr>
          </w:rPrChange>
        </w:rPr>
        <w:t>للعملاء</w:t>
      </w:r>
      <w:r w:rsidRPr="00CF4C7D">
        <w:rPr>
          <w:rFonts w:ascii="Audi Type" w:eastAsia="Calibri" w:hAnsi="Audi Type" w:cs="GESSTextMedium-Medium"/>
          <w:b/>
          <w:bCs/>
          <w:sz w:val="24"/>
          <w:szCs w:val="24"/>
          <w:rtl/>
          <w:lang w:eastAsia="en-US"/>
          <w:rPrChange w:id="173"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74" w:author="Munir Hariri" w:date="2024-06-03T10:28:00Z" w16du:dateUtc="2024-06-03T06:28:00Z">
            <w:rPr>
              <w:rFonts w:hint="eastAsia"/>
              <w:b w:val="0"/>
              <w:bCs w:val="0"/>
              <w:rtl/>
            </w:rPr>
          </w:rPrChange>
        </w:rPr>
        <w:t>زيارة</w:t>
      </w:r>
      <w:r w:rsidRPr="00CF4C7D">
        <w:rPr>
          <w:rFonts w:ascii="Audi Type" w:eastAsia="Calibri" w:hAnsi="Audi Type" w:cs="GESSTextMedium-Medium"/>
          <w:b/>
          <w:bCs/>
          <w:sz w:val="24"/>
          <w:szCs w:val="24"/>
          <w:rtl/>
          <w:lang w:eastAsia="en-US"/>
          <w:rPrChange w:id="175"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76" w:author="Munir Hariri" w:date="2024-06-03T10:28:00Z" w16du:dateUtc="2024-06-03T06:28:00Z">
            <w:rPr>
              <w:rFonts w:hint="eastAsia"/>
              <w:b w:val="0"/>
              <w:bCs w:val="0"/>
              <w:rtl/>
            </w:rPr>
          </w:rPrChange>
        </w:rPr>
        <w:t>الموقع</w:t>
      </w:r>
      <w:r w:rsidRPr="00CF4C7D">
        <w:rPr>
          <w:rFonts w:ascii="Audi Type" w:eastAsia="Calibri" w:hAnsi="Audi Type" w:cs="GESSTextMedium-Medium"/>
          <w:b/>
          <w:bCs/>
          <w:sz w:val="24"/>
          <w:szCs w:val="24"/>
          <w:rtl/>
          <w:lang w:eastAsia="en-US"/>
          <w:rPrChange w:id="177" w:author="Munir Hariri" w:date="2024-06-03T10:28:00Z" w16du:dateUtc="2024-06-03T06:28:00Z">
            <w:rPr>
              <w:b w:val="0"/>
              <w:bCs w:val="0"/>
              <w:rtl/>
            </w:rPr>
          </w:rPrChange>
        </w:rPr>
        <w:t xml:space="preserve"> </w:t>
      </w:r>
      <w:r w:rsidRPr="00CF4C7D">
        <w:rPr>
          <w:rFonts w:ascii="Audi Type" w:eastAsia="Calibri" w:hAnsi="Audi Type" w:cs="GESSTextMedium-Medium" w:hint="eastAsia"/>
          <w:b/>
          <w:bCs/>
          <w:sz w:val="24"/>
          <w:szCs w:val="24"/>
          <w:rtl/>
          <w:lang w:eastAsia="en-US"/>
          <w:rPrChange w:id="178" w:author="Munir Hariri" w:date="2024-06-03T10:28:00Z" w16du:dateUtc="2024-06-03T06:28:00Z">
            <w:rPr>
              <w:rFonts w:hint="eastAsia"/>
              <w:b w:val="0"/>
              <w:bCs w:val="0"/>
              <w:rtl/>
            </w:rPr>
          </w:rPrChange>
        </w:rPr>
        <w:t>الإلكتروني</w:t>
      </w:r>
      <w:r w:rsidRPr="00CF4C7D">
        <w:rPr>
          <w:rFonts w:ascii="Audi Type" w:eastAsia="Calibri" w:hAnsi="Audi Type" w:cs="GESSTextMedium-Medium"/>
          <w:b/>
          <w:bCs/>
          <w:sz w:val="24"/>
          <w:szCs w:val="24"/>
          <w:rtl/>
          <w:lang w:eastAsia="en-US"/>
          <w:rPrChange w:id="179" w:author="Munir Hariri" w:date="2024-06-03T10:28:00Z" w16du:dateUtc="2024-06-03T06:28:00Z">
            <w:rPr>
              <w:b w:val="0"/>
              <w:bCs w:val="0"/>
              <w:rtl/>
            </w:rPr>
          </w:rPrChange>
        </w:rPr>
        <w:t xml:space="preserve"> </w:t>
      </w:r>
      <w:r w:rsidR="00CF4C7D" w:rsidRPr="00CF4C7D">
        <w:rPr>
          <w:rFonts w:ascii="Audi Type" w:eastAsia="Calibri" w:hAnsi="Audi Type" w:cs="GESSTextMedium-Medium"/>
          <w:b/>
          <w:bCs/>
          <w:sz w:val="24"/>
          <w:szCs w:val="24"/>
          <w:lang w:eastAsia="en-US"/>
          <w:rPrChange w:id="180" w:author="Munir Hariri" w:date="2024-06-03T10:28:00Z" w16du:dateUtc="2024-06-03T06:28:00Z">
            <w:rPr/>
          </w:rPrChange>
        </w:rPr>
        <w:fldChar w:fldCharType="begin"/>
      </w:r>
      <w:r w:rsidR="00CF4C7D" w:rsidRPr="00CF4C7D">
        <w:rPr>
          <w:rFonts w:ascii="Audi Type" w:eastAsia="Calibri" w:hAnsi="Audi Type" w:cs="GESSTextMedium-Medium"/>
          <w:b/>
          <w:bCs/>
          <w:sz w:val="24"/>
          <w:szCs w:val="24"/>
          <w:lang w:eastAsia="en-US"/>
          <w:rPrChange w:id="181" w:author="Munir Hariri" w:date="2024-06-03T10:28:00Z" w16du:dateUtc="2024-06-03T06:28:00Z">
            <w:rPr>
              <w:b w:val="0"/>
              <w:bCs w:val="0"/>
            </w:rPr>
          </w:rPrChange>
        </w:rPr>
        <w:instrText>HYPERLINK "http://www.audi-me.com/Q7"</w:instrText>
      </w:r>
      <w:r w:rsidR="00CF4C7D" w:rsidRPr="008E1AA1">
        <w:rPr>
          <w:rFonts w:ascii="Audi Type" w:eastAsia="Calibri" w:hAnsi="Audi Type" w:cs="GESSTextMedium-Medium"/>
          <w:b/>
          <w:bCs/>
          <w:sz w:val="24"/>
          <w:szCs w:val="24"/>
          <w:lang w:eastAsia="en-US"/>
        </w:rPr>
      </w:r>
      <w:r w:rsidR="00CF4C7D" w:rsidRPr="00CF4C7D">
        <w:rPr>
          <w:rFonts w:ascii="Audi Type" w:eastAsia="Calibri" w:hAnsi="Audi Type" w:cs="GESSTextMedium-Medium"/>
          <w:b/>
          <w:bCs/>
          <w:sz w:val="24"/>
          <w:szCs w:val="24"/>
          <w:lang w:eastAsia="en-US"/>
          <w:rPrChange w:id="182" w:author="Munir Hariri" w:date="2024-06-03T10:28:00Z" w16du:dateUtc="2024-06-03T06:28:00Z">
            <w:rPr>
              <w:rStyle w:val="Hyperlink"/>
              <w:b w:val="0"/>
              <w:bCs w:val="0"/>
              <w:sz w:val="24"/>
            </w:rPr>
          </w:rPrChange>
        </w:rPr>
        <w:fldChar w:fldCharType="separate"/>
      </w:r>
      <w:r w:rsidRPr="008E1AA1">
        <w:rPr>
          <w:rFonts w:ascii="Audi Type" w:eastAsia="Calibri" w:hAnsi="Audi Type" w:cs="GESSTextMedium-Medium"/>
          <w:b/>
          <w:bCs/>
          <w:sz w:val="24"/>
          <w:szCs w:val="24"/>
          <w:lang w:eastAsia="en-US"/>
          <w:rPrChange w:id="183" w:author="Zeina Al Hasan" w:date="2024-06-28T16:10:00Z" w16du:dateUtc="2024-06-28T12:10:00Z">
            <w:rPr>
              <w:rStyle w:val="Hyperlink"/>
              <w:b w:val="0"/>
              <w:bCs w:val="0"/>
              <w:sz w:val="24"/>
            </w:rPr>
          </w:rPrChange>
        </w:rPr>
        <w:t>www.audi-me.com/Q7</w:t>
      </w:r>
      <w:r w:rsidR="00CF4C7D" w:rsidRPr="008E1AA1">
        <w:rPr>
          <w:rFonts w:ascii="Audi Type" w:eastAsia="Calibri" w:hAnsi="Audi Type" w:cs="GESSTextMedium-Medium"/>
          <w:b/>
          <w:bCs/>
          <w:sz w:val="24"/>
          <w:szCs w:val="24"/>
          <w:lang w:eastAsia="en-US"/>
          <w:rPrChange w:id="184" w:author="Zeina Al Hasan" w:date="2024-06-28T16:10:00Z" w16du:dateUtc="2024-06-28T12:10:00Z">
            <w:rPr>
              <w:rStyle w:val="Hyperlink"/>
              <w:b w:val="0"/>
              <w:bCs w:val="0"/>
              <w:sz w:val="24"/>
            </w:rPr>
          </w:rPrChange>
        </w:rPr>
        <w:fldChar w:fldCharType="end"/>
      </w:r>
    </w:p>
    <w:bookmarkEnd w:id="1"/>
    <w:p w14:paraId="191423DB" w14:textId="77777777" w:rsidR="00D541FD" w:rsidRPr="005E1BBE" w:rsidRDefault="00D541FD" w:rsidP="005E1BBE">
      <w:pPr>
        <w:autoSpaceDE w:val="0"/>
        <w:autoSpaceDN w:val="0"/>
        <w:bidi/>
        <w:spacing w:after="0" w:line="276" w:lineRule="auto"/>
        <w:ind w:right="112"/>
        <w:jc w:val="both"/>
        <w:rPr>
          <w:rFonts w:ascii="Audi Type" w:eastAsia="Times New Roman" w:hAnsi="Audi Type" w:cs="GESSTextMedium-Medium"/>
          <w:b/>
          <w:bCs/>
          <w:sz w:val="20"/>
          <w:szCs w:val="20"/>
          <w:lang w:eastAsia="de-DE"/>
        </w:rPr>
      </w:pPr>
    </w:p>
    <w:p w14:paraId="621FAAF9" w14:textId="4C9874DD" w:rsidR="00D541FD" w:rsidDel="00CF4C7D" w:rsidRDefault="16CD4BA6" w:rsidP="005E1BBE">
      <w:pPr>
        <w:autoSpaceDE w:val="0"/>
        <w:autoSpaceDN w:val="0"/>
        <w:bidi/>
        <w:spacing w:after="0" w:line="276" w:lineRule="auto"/>
        <w:ind w:right="112"/>
        <w:jc w:val="both"/>
        <w:rPr>
          <w:ins w:id="185" w:author="Zeina Al Hasan" w:date="2024-06-03T09:59:00Z" w16du:dateUtc="2024-06-03T05:59:00Z"/>
          <w:del w:id="186" w:author="Munir Hariri" w:date="2024-06-03T10:28:00Z" w16du:dateUtc="2024-06-03T06:28:00Z"/>
          <w:rFonts w:ascii="Audi Type" w:eastAsia="Times New Roman" w:hAnsi="Audi Type" w:cs="GESSTextMedium-Medium"/>
          <w:b/>
          <w:bCs/>
          <w:sz w:val="20"/>
          <w:szCs w:val="20"/>
          <w:lang w:eastAsia="de-DE"/>
        </w:rPr>
      </w:pPr>
      <w:r w:rsidRPr="005E1BBE">
        <w:rPr>
          <w:rFonts w:ascii="Audi Type" w:eastAsia="Times New Roman" w:hAnsi="Audi Type" w:cs="GESSTextMedium-Medium" w:hint="cs"/>
          <w:b/>
          <w:bCs/>
          <w:sz w:val="20"/>
          <w:szCs w:val="20"/>
          <w:rtl/>
          <w:lang w:eastAsia="de-DE"/>
        </w:rPr>
        <w:t xml:space="preserve">دبي، الإمارات العربية المتحدة </w:t>
      </w:r>
      <w:r w:rsidRPr="00CF4C7D">
        <w:rPr>
          <w:rFonts w:ascii="Audi Type" w:eastAsia="Times New Roman" w:hAnsi="Audi Type" w:cs="GESSTextMedium-Medium"/>
          <w:b/>
          <w:bCs/>
          <w:sz w:val="20"/>
          <w:szCs w:val="20"/>
          <w:rtl/>
          <w:lang w:eastAsia="de-DE"/>
        </w:rPr>
        <w:t xml:space="preserve">(×× </w:t>
      </w:r>
      <w:r w:rsidRPr="00CF4C7D">
        <w:rPr>
          <w:rFonts w:ascii="Audi Type" w:eastAsia="Times New Roman" w:hAnsi="Audi Type" w:cs="GESSTextMedium-Medium" w:hint="eastAsia"/>
          <w:b/>
          <w:bCs/>
          <w:sz w:val="20"/>
          <w:szCs w:val="20"/>
          <w:rtl/>
          <w:lang w:eastAsia="de-DE"/>
        </w:rPr>
        <w:t>يوليو</w:t>
      </w:r>
      <w:r w:rsidRPr="005E1BBE">
        <w:rPr>
          <w:rFonts w:ascii="Audi Type" w:eastAsia="Times New Roman" w:hAnsi="Audi Type" w:cs="GESSTextMedium-Medium" w:hint="cs"/>
          <w:b/>
          <w:bCs/>
          <w:sz w:val="20"/>
          <w:szCs w:val="20"/>
          <w:rtl/>
          <w:lang w:eastAsia="de-DE"/>
        </w:rPr>
        <w:t xml:space="preserve"> 2024) - أعلنت أودي الشرق الأوسط عن وصول سيارة </w:t>
      </w:r>
      <w:r w:rsidRPr="005E1BBE">
        <w:rPr>
          <w:rFonts w:ascii="Audi Type" w:eastAsia="Times New Roman" w:hAnsi="Audi Type" w:cs="GESSTextMedium-Medium"/>
          <w:b/>
          <w:bCs/>
          <w:sz w:val="20"/>
          <w:szCs w:val="20"/>
          <w:lang w:eastAsia="de-DE"/>
        </w:rPr>
        <w:t>Audi Q7</w:t>
      </w:r>
      <w:r w:rsidRPr="005E1BBE">
        <w:rPr>
          <w:rFonts w:ascii="Audi Type" w:eastAsia="Times New Roman" w:hAnsi="Audi Type" w:cs="GESSTextMedium-Medium" w:hint="cs"/>
          <w:b/>
          <w:bCs/>
          <w:sz w:val="20"/>
          <w:szCs w:val="20"/>
          <w:rtl/>
          <w:lang w:eastAsia="de-DE"/>
        </w:rPr>
        <w:t xml:space="preserve"> الجديدة التي تضع تصورًا جديدًا للموازنة بين الراحة والفخامة، والتصميم المتطور، والأداء الجبار في فئة السيارات الرياضية الفاخرة متعددة الاستخدامات. تستند </w:t>
      </w:r>
      <w:r w:rsidRPr="005E1BBE">
        <w:rPr>
          <w:rFonts w:ascii="Audi Type" w:eastAsia="Times New Roman" w:hAnsi="Audi Type" w:cs="GESSTextMedium-Medium"/>
          <w:b/>
          <w:bCs/>
          <w:sz w:val="20"/>
          <w:szCs w:val="20"/>
          <w:lang w:eastAsia="de-DE"/>
        </w:rPr>
        <w:t>Q7</w:t>
      </w:r>
      <w:r w:rsidRPr="005E1BBE">
        <w:rPr>
          <w:rFonts w:ascii="Audi Type" w:eastAsia="Times New Roman" w:hAnsi="Audi Type" w:cs="GESSTextMedium-Medium" w:hint="cs"/>
          <w:b/>
          <w:bCs/>
          <w:sz w:val="20"/>
          <w:szCs w:val="20"/>
          <w:rtl/>
          <w:lang w:eastAsia="de-DE"/>
        </w:rPr>
        <w:t xml:space="preserve"> إلى تاريخ أودي العريق، فجمعت في تناغم بين الميزات التقنية المتقدمة وعناصر التصميم المتطورة لتقدم تجربة قيادة لا مثيل لها تناسب احتياجات الجميع وتفضيلاتهم.</w:t>
      </w:r>
    </w:p>
    <w:p w14:paraId="2A6E06C7" w14:textId="77777777" w:rsidR="005E1BBE" w:rsidRPr="005E1BBE" w:rsidRDefault="005E1BBE" w:rsidP="00CF4C7D">
      <w:pPr>
        <w:autoSpaceDE w:val="0"/>
        <w:autoSpaceDN w:val="0"/>
        <w:bidi/>
        <w:spacing w:after="0" w:line="276" w:lineRule="auto"/>
        <w:ind w:right="112"/>
        <w:jc w:val="both"/>
        <w:rPr>
          <w:rFonts w:ascii="Audi Type" w:eastAsia="Times New Roman" w:hAnsi="Audi Type" w:cs="GESSTextMedium-Medium"/>
          <w:b/>
          <w:bCs/>
          <w:sz w:val="20"/>
          <w:szCs w:val="20"/>
          <w:rtl/>
          <w:lang w:eastAsia="de-DE"/>
        </w:rPr>
      </w:pPr>
    </w:p>
    <w:p w14:paraId="1D8D65F8" w14:textId="77777777" w:rsidR="001446BD" w:rsidRPr="00C80302" w:rsidRDefault="001446BD" w:rsidP="00B15333">
      <w:pPr>
        <w:pStyle w:val="000Copy"/>
        <w:bidi/>
        <w:jc w:val="lowKashida"/>
        <w:rPr>
          <w:lang w:val="en-GB"/>
        </w:rPr>
      </w:pPr>
    </w:p>
    <w:p w14:paraId="270B4178" w14:textId="72B1448A" w:rsidR="005E1BBE" w:rsidDel="00CF4C7D" w:rsidRDefault="00D541FD" w:rsidP="005E1BBE">
      <w:pPr>
        <w:autoSpaceDE w:val="0"/>
        <w:autoSpaceDN w:val="0"/>
        <w:bidi/>
        <w:spacing w:after="0" w:line="276" w:lineRule="auto"/>
        <w:ind w:right="112"/>
        <w:jc w:val="both"/>
        <w:rPr>
          <w:del w:id="187" w:author="Zeina Al Hasan" w:date="2024-06-03T10:09:00Z" w16du:dateUtc="2024-06-03T06:09:00Z"/>
          <w:rFonts w:ascii="Audi Type" w:eastAsia="Times New Roman" w:hAnsi="Audi Type" w:cs="GESSTextMedium-Medium"/>
          <w:b/>
          <w:lang w:eastAsia="de-DE"/>
        </w:rPr>
      </w:pPr>
      <w:r w:rsidRPr="005E1BBE">
        <w:rPr>
          <w:rFonts w:ascii="Audi Type" w:eastAsia="Times New Roman" w:hAnsi="Audi Type" w:cs="GESSTextMedium-Medium" w:hint="cs"/>
          <w:b/>
          <w:rtl/>
          <w:lang w:eastAsia="de-DE"/>
        </w:rPr>
        <w:t xml:space="preserve">يتجلى في المقصورة الداخلية للسيارة </w:t>
      </w:r>
      <w:r w:rsidRPr="005E1BBE">
        <w:rPr>
          <w:rFonts w:ascii="Audi Type" w:eastAsia="Times New Roman" w:hAnsi="Audi Type" w:cs="GESSTextMedium-Medium"/>
          <w:b/>
          <w:lang w:eastAsia="de-DE"/>
        </w:rPr>
        <w:t>Audi Q7</w:t>
      </w:r>
      <w:r w:rsidRPr="005E1BBE">
        <w:rPr>
          <w:rFonts w:ascii="Audi Type" w:eastAsia="Times New Roman" w:hAnsi="Audi Type" w:cs="GESSTextMedium-Medium" w:hint="cs"/>
          <w:b/>
          <w:rtl/>
          <w:lang w:eastAsia="de-DE"/>
        </w:rPr>
        <w:t xml:space="preserve"> الاهتمام البالغ بأدق التفاصيل التي تمنح السيارة طابعها الفاخر والمريح والمناسب لجميع الاستخدامات. فقد صُممت مقصورة </w:t>
      </w:r>
      <w:r w:rsidRPr="005E1BBE">
        <w:rPr>
          <w:rFonts w:ascii="Audi Type" w:eastAsia="Times New Roman" w:hAnsi="Audi Type" w:cs="GESSTextMedium-Medium"/>
          <w:b/>
          <w:lang w:eastAsia="de-DE"/>
        </w:rPr>
        <w:t>Q7</w:t>
      </w:r>
      <w:r w:rsidRPr="005E1BBE">
        <w:rPr>
          <w:rFonts w:ascii="Audi Type" w:eastAsia="Times New Roman" w:hAnsi="Audi Type" w:cs="GESSTextMedium-Medium" w:hint="cs"/>
          <w:b/>
          <w:rtl/>
          <w:lang w:eastAsia="de-DE"/>
        </w:rPr>
        <w:t xml:space="preserve"> بمفهوم المساحة الداخلية المتغيرة الذي يهيّئ مساحة تكفي لما يصل إلى سبعة ركّاب، ما يجعل من السيارة اختيارًا مثاليًا للنزهات العائلية أو رحلات العمل أو حتى لجولات القيادة بغرض الترفيه. يمكن للعملاء تخصيص نسختهم من </w:t>
      </w:r>
      <w:r w:rsidRPr="005E1BBE">
        <w:rPr>
          <w:rFonts w:ascii="Audi Type" w:eastAsia="Times New Roman" w:hAnsi="Audi Type" w:cs="GESSTextMedium-Medium"/>
          <w:b/>
          <w:lang w:eastAsia="de-DE"/>
        </w:rPr>
        <w:t>Q7</w:t>
      </w:r>
      <w:r w:rsidRPr="005E1BBE">
        <w:rPr>
          <w:rFonts w:ascii="Audi Type" w:eastAsia="Times New Roman" w:hAnsi="Audi Type" w:cs="GESSTextMedium-Medium" w:hint="cs"/>
          <w:b/>
          <w:rtl/>
          <w:lang w:eastAsia="de-DE"/>
        </w:rPr>
        <w:t xml:space="preserve"> وفقًا لتفضيلاتهم من مجموعة كبيرة من خيارات التصميم الداخلي التي تشمل التطعيمات الزخرفية، وتصاميم المقاعد بحياكة ذات لون مختلف، وأنظمة مساعدة السائق المتطورة للاستمتاع بمزيد من الراحة والسلامة. تدعم النسخة المحدَّثة من نظام المعلومات والترفيه الآن التطبيقات الخارجية، ما يقدم تجربة تكامل في منتهى السلاسة وقدرات أعلى على الاتصال، ومن ثم تجربة أسرع استجابة وسهلة الاستخدام.</w:t>
      </w:r>
    </w:p>
    <w:p w14:paraId="0E6DAE65" w14:textId="77777777" w:rsidR="00CF4C7D" w:rsidRDefault="00CF4C7D" w:rsidP="00CF4C7D">
      <w:pPr>
        <w:autoSpaceDE w:val="0"/>
        <w:autoSpaceDN w:val="0"/>
        <w:bidi/>
        <w:spacing w:after="0" w:line="276" w:lineRule="auto"/>
        <w:ind w:right="112"/>
        <w:jc w:val="both"/>
        <w:rPr>
          <w:ins w:id="188" w:author="Munir Hariri" w:date="2024-06-03T10:28:00Z" w16du:dateUtc="2024-06-03T06:28:00Z"/>
          <w:rFonts w:ascii="Audi Type" w:eastAsia="Times New Roman" w:hAnsi="Audi Type" w:cs="GESSTextMedium-Medium"/>
          <w:b/>
          <w:lang w:eastAsia="de-DE"/>
        </w:rPr>
      </w:pPr>
    </w:p>
    <w:p w14:paraId="366A0EC3" w14:textId="264F6AEF" w:rsidR="005E1BBE" w:rsidRDefault="00492034" w:rsidP="005E1BBE">
      <w:pPr>
        <w:autoSpaceDE w:val="0"/>
        <w:autoSpaceDN w:val="0"/>
        <w:bidi/>
        <w:spacing w:after="0" w:line="276" w:lineRule="auto"/>
        <w:ind w:right="112"/>
        <w:jc w:val="both"/>
        <w:rPr>
          <w:ins w:id="189" w:author="Zeina Al Hasan" w:date="2024-06-03T10:02:00Z" w16du:dateUtc="2024-06-03T06:02:00Z"/>
          <w:rFonts w:ascii="Audi Type" w:eastAsia="Times New Roman" w:hAnsi="Audi Type" w:cs="GESSTextMedium-Medium"/>
          <w:b/>
          <w:lang w:eastAsia="de-DE"/>
        </w:rPr>
      </w:pPr>
      <w:del w:id="190" w:author="Zeina Al Hasan" w:date="2024-06-03T10:09:00Z" w16du:dateUtc="2024-06-03T06:09:00Z">
        <w:r w:rsidRPr="005E1BBE" w:rsidDel="00BB1A26">
          <w:rPr>
            <w:rFonts w:ascii="Audi Type" w:eastAsia="Times New Roman" w:hAnsi="Audi Type" w:cs="GESSTextMedium-Medium" w:hint="cs"/>
            <w:b/>
            <w:rtl/>
            <w:lang w:eastAsia="de-DE"/>
          </w:rPr>
          <w:delText xml:space="preserve">تأتي </w:delText>
        </w:r>
        <w:r w:rsidRPr="005E1BBE" w:rsidDel="00BB1A26">
          <w:rPr>
            <w:rFonts w:ascii="Audi Type" w:eastAsia="Times New Roman" w:hAnsi="Audi Type" w:cs="GESSTextMedium-Medium"/>
            <w:b/>
            <w:lang w:eastAsia="de-DE"/>
          </w:rPr>
          <w:delText>Audi Q7</w:delText>
        </w:r>
        <w:r w:rsidRPr="005E1BBE" w:rsidDel="00BB1A26">
          <w:rPr>
            <w:rFonts w:ascii="Audi Type" w:eastAsia="Times New Roman" w:hAnsi="Audi Type" w:cs="GESSTextMedium-Medium" w:hint="cs"/>
            <w:b/>
            <w:rtl/>
            <w:lang w:eastAsia="de-DE"/>
          </w:rPr>
          <w:delText xml:space="preserve"> </w:delText>
        </w:r>
      </w:del>
      <w:del w:id="191" w:author="Zeina Al Hasan" w:date="2024-06-03T10:03:00Z" w16du:dateUtc="2024-06-03T06:03:00Z">
        <w:r w:rsidRPr="005E1BBE" w:rsidDel="005E1BBE">
          <w:rPr>
            <w:rFonts w:ascii="Audi Type" w:eastAsia="Times New Roman" w:hAnsi="Audi Type" w:cs="GESSTextMedium-Medium" w:hint="cs"/>
            <w:b/>
            <w:rtl/>
            <w:lang w:eastAsia="de-DE"/>
          </w:rPr>
          <w:delText xml:space="preserve">بخيارَين </w:delText>
        </w:r>
      </w:del>
      <w:del w:id="192" w:author="Zeina Al Hasan" w:date="2024-06-03T10:09:00Z" w16du:dateUtc="2024-06-03T06:09:00Z">
        <w:r w:rsidRPr="005E1BBE" w:rsidDel="00BB1A26">
          <w:rPr>
            <w:rFonts w:ascii="Audi Type" w:eastAsia="Times New Roman" w:hAnsi="Audi Type" w:cs="GESSTextMedium-Medium" w:hint="cs"/>
            <w:b/>
            <w:rtl/>
            <w:lang w:eastAsia="de-DE"/>
          </w:rPr>
          <w:delText xml:space="preserve">من المحركات: محرك </w:delText>
        </w:r>
        <w:r w:rsidR="00B15333" w:rsidRPr="005E1BBE" w:rsidDel="00BB1A26">
          <w:rPr>
            <w:rFonts w:ascii="Audi Type" w:eastAsia="Times New Roman" w:hAnsi="Audi Type" w:cs="GESSTextMedium-Medium"/>
            <w:b/>
            <w:lang w:eastAsia="de-DE"/>
          </w:rPr>
          <w:delText>45 TFSI</w:delText>
        </w:r>
        <w:r w:rsidRPr="005E1BBE" w:rsidDel="00BB1A26">
          <w:rPr>
            <w:rFonts w:ascii="Audi Type" w:eastAsia="Times New Roman" w:hAnsi="Audi Type" w:cs="GESSTextMedium-Medium" w:hint="cs"/>
            <w:b/>
            <w:rtl/>
            <w:lang w:eastAsia="de-DE"/>
          </w:rPr>
          <w:delText>، وهو محرك رباعي الأسطوانات يعمل بالبنزين</w:delText>
        </w:r>
      </w:del>
      <w:del w:id="193" w:author="Zeina Al Hasan" w:date="2024-06-03T10:04:00Z" w16du:dateUtc="2024-06-03T06:04:00Z">
        <w:r w:rsidRPr="005E1BBE" w:rsidDel="005E1BBE">
          <w:rPr>
            <w:rFonts w:ascii="Audi Type" w:eastAsia="Times New Roman" w:hAnsi="Audi Type" w:cs="GESSTextMedium-Medium" w:hint="cs"/>
            <w:b/>
            <w:rtl/>
            <w:lang w:eastAsia="de-DE"/>
          </w:rPr>
          <w:delText>؛</w:delText>
        </w:r>
      </w:del>
      <w:del w:id="194" w:author="Zeina Al Hasan" w:date="2024-06-03T10:09:00Z" w16du:dateUtc="2024-06-03T06:09:00Z">
        <w:r w:rsidRPr="005E1BBE" w:rsidDel="00BB1A26">
          <w:rPr>
            <w:rFonts w:ascii="Audi Type" w:eastAsia="Times New Roman" w:hAnsi="Audi Type" w:cs="GESSTextMedium-Medium" w:hint="cs"/>
            <w:b/>
            <w:rtl/>
            <w:lang w:eastAsia="de-DE"/>
          </w:rPr>
          <w:delText xml:space="preserve"> بقوة 252 حصانًا، ومحرك </w:delText>
        </w:r>
        <w:r w:rsidR="00B15333" w:rsidRPr="005E1BBE" w:rsidDel="00BB1A26">
          <w:rPr>
            <w:rFonts w:ascii="Audi Type" w:eastAsia="Times New Roman" w:hAnsi="Audi Type" w:cs="GESSTextMedium-Medium"/>
            <w:b/>
            <w:lang w:eastAsia="de-DE"/>
          </w:rPr>
          <w:delText>55 TFSI</w:delText>
        </w:r>
        <w:r w:rsidR="00B15333" w:rsidRPr="005E1BBE" w:rsidDel="00BB1A26">
          <w:rPr>
            <w:rFonts w:ascii="Audi Type" w:eastAsia="Times New Roman" w:hAnsi="Audi Type" w:cs="GESSTextMedium-Medium" w:hint="cs"/>
            <w:b/>
            <w:rtl/>
            <w:lang w:eastAsia="de-DE"/>
          </w:rPr>
          <w:delText xml:space="preserve"> </w:delText>
        </w:r>
      </w:del>
      <w:del w:id="195" w:author="Zeina Al Hasan" w:date="2024-06-03T10:04:00Z" w16du:dateUtc="2024-06-03T06:04:00Z">
        <w:r w:rsidRPr="005E1BBE" w:rsidDel="005E1BBE">
          <w:rPr>
            <w:rFonts w:ascii="Audi Type" w:eastAsia="Times New Roman" w:hAnsi="Audi Type" w:cs="GESSTextMedium-Medium" w:hint="cs"/>
            <w:b/>
            <w:rtl/>
            <w:lang w:eastAsia="de-DE"/>
          </w:rPr>
          <w:delText>،</w:delText>
        </w:r>
        <w:r w:rsidRPr="005E1BBE" w:rsidDel="00BB1A26">
          <w:rPr>
            <w:rFonts w:ascii="Audi Type" w:eastAsia="Times New Roman" w:hAnsi="Audi Type" w:cs="GESSTextMedium-Medium" w:hint="cs"/>
            <w:b/>
            <w:rtl/>
            <w:lang w:eastAsia="de-DE"/>
          </w:rPr>
          <w:delText xml:space="preserve"> </w:delText>
        </w:r>
      </w:del>
      <w:del w:id="196" w:author="Zeina Al Hasan" w:date="2024-06-03T10:09:00Z" w16du:dateUtc="2024-06-03T06:09:00Z">
        <w:r w:rsidRPr="005E1BBE" w:rsidDel="00BB1A26">
          <w:rPr>
            <w:rFonts w:ascii="Audi Type" w:eastAsia="Times New Roman" w:hAnsi="Audi Type" w:cs="GESSTextMedium-Medium" w:hint="cs"/>
            <w:b/>
            <w:rtl/>
            <w:lang w:eastAsia="de-DE"/>
          </w:rPr>
          <w:delText xml:space="preserve">وهو محرك سُداسي الأسطوانات يعمل بالبنزين؛ بقوة 340 حصانًا. تتكامل مع هذا الأداء القوي </w:delText>
        </w:r>
      </w:del>
      <w:del w:id="197" w:author="Zeina Al Hasan" w:date="2024-06-03T10:07:00Z" w16du:dateUtc="2024-06-03T06:07:00Z">
        <w:r w:rsidRPr="005E1BBE" w:rsidDel="00BB1A26">
          <w:rPr>
            <w:rFonts w:ascii="Audi Type" w:eastAsia="Times New Roman" w:hAnsi="Audi Type" w:cs="GESSTextMedium-Medium" w:hint="cs"/>
            <w:b/>
            <w:rtl/>
            <w:lang w:eastAsia="de-DE"/>
          </w:rPr>
          <w:delText xml:space="preserve">منظومة </w:delText>
        </w:r>
      </w:del>
      <w:del w:id="198" w:author="Zeina Al Hasan" w:date="2024-06-03T10:09:00Z" w16du:dateUtc="2024-06-03T06:09:00Z">
        <w:r w:rsidRPr="005E1BBE" w:rsidDel="00BB1A26">
          <w:rPr>
            <w:rFonts w:ascii="Audi Type" w:eastAsia="Times New Roman" w:hAnsi="Audi Type" w:cs="GESSTextMedium-Medium" w:hint="cs"/>
            <w:b/>
            <w:rtl/>
            <w:lang w:eastAsia="de-DE"/>
          </w:rPr>
          <w:delText xml:space="preserve">تعليق </w:delText>
        </w:r>
      </w:del>
      <w:del w:id="199" w:author="Zeina Al Hasan" w:date="2024-06-03T10:08:00Z" w16du:dateUtc="2024-06-03T06:08:00Z">
        <w:r w:rsidRPr="005E1BBE" w:rsidDel="00BB1A26">
          <w:rPr>
            <w:rFonts w:ascii="Audi Type" w:eastAsia="Times New Roman" w:hAnsi="Audi Type" w:cs="GESSTextMedium-Medium" w:hint="cs"/>
            <w:b/>
            <w:rtl/>
            <w:lang w:eastAsia="de-DE"/>
          </w:rPr>
          <w:delText xml:space="preserve">متطورة تشمل </w:delText>
        </w:r>
      </w:del>
      <w:del w:id="200" w:author="Zeina Al Hasan" w:date="2024-06-03T10:09:00Z" w16du:dateUtc="2024-06-03T06:09:00Z">
        <w:r w:rsidRPr="005E1BBE" w:rsidDel="00BB1A26">
          <w:rPr>
            <w:rFonts w:ascii="Audi Type" w:eastAsia="Times New Roman" w:hAnsi="Audi Type" w:cs="GESSTextMedium-Medium" w:hint="cs"/>
            <w:b/>
            <w:rtl/>
            <w:lang w:eastAsia="de-DE"/>
          </w:rPr>
          <w:delText xml:space="preserve">نظام التعليق الهوائي المتحكم فيه إلكترونيًا مع ميزة التخميد التكيُّفي، فضلاً عن نظام التوجيه الكلي للعجلات الذي يضمن الاستمتاع بتجربة قيادة ديناميكية ومريحة تتحكم فيها كليًا. بالإضافة إلى ذلك، تأتي </w:delText>
        </w:r>
        <w:r w:rsidRPr="005E1BBE" w:rsidDel="00BB1A26">
          <w:rPr>
            <w:rFonts w:ascii="Audi Type" w:eastAsia="Times New Roman" w:hAnsi="Audi Type" w:cs="GESSTextMedium-Medium"/>
            <w:b/>
            <w:lang w:eastAsia="de-DE"/>
          </w:rPr>
          <w:delText>Q7</w:delText>
        </w:r>
        <w:r w:rsidRPr="005E1BBE" w:rsidDel="00BB1A26">
          <w:rPr>
            <w:rFonts w:ascii="Audi Type" w:eastAsia="Times New Roman" w:hAnsi="Audi Type" w:cs="GESSTextMedium-Medium" w:hint="cs"/>
            <w:b/>
            <w:rtl/>
            <w:lang w:eastAsia="de-DE"/>
          </w:rPr>
          <w:delText xml:space="preserve"> مجهزةً بمجموعة من أنظمة مساعدة السائق المتطورة؛ مثل نظام تثبيت السرعة التكيفي والمساعدة على الحفاظ على المسار اللذان يعملان معًا لضمان تجربة قيادة آمنة ومريحة.</w:delText>
        </w:r>
      </w:del>
    </w:p>
    <w:p w14:paraId="351012D0" w14:textId="5F0E7192" w:rsidR="005E1BBE" w:rsidRDefault="005E1BBE">
      <w:pPr>
        <w:autoSpaceDE w:val="0"/>
        <w:autoSpaceDN w:val="0"/>
        <w:bidi/>
        <w:spacing w:after="0" w:line="276" w:lineRule="auto"/>
        <w:ind w:right="112"/>
        <w:jc w:val="both"/>
        <w:rPr>
          <w:ins w:id="201" w:author="Munir Hariri" w:date="2024-06-03T10:32:00Z" w16du:dateUtc="2024-06-03T06:32:00Z"/>
          <w:rFonts w:ascii="Audi Type" w:eastAsia="Times New Roman" w:hAnsi="Audi Type" w:cs="GESSTextMedium-Medium"/>
          <w:b/>
          <w:lang w:eastAsia="de-DE"/>
        </w:rPr>
        <w:pPrChange w:id="202" w:author="Munir Hariri" w:date="2024-06-03T10:33:00Z" w16du:dateUtc="2024-06-03T06:33:00Z">
          <w:pPr>
            <w:bidi/>
            <w:jc w:val="both"/>
          </w:pPr>
        </w:pPrChange>
      </w:pPr>
      <w:ins w:id="203" w:author="Zeina Al Hasan" w:date="2024-06-03T10:02:00Z" w16du:dateUtc="2024-06-03T06:02:00Z">
        <w:r w:rsidRPr="005E1BBE">
          <w:rPr>
            <w:rFonts w:ascii="Audi Type" w:eastAsia="Times New Roman" w:hAnsi="Audi Type" w:cs="GESSTextMedium-Medium"/>
            <w:b/>
            <w:rtl/>
            <w:lang w:eastAsia="de-DE"/>
          </w:rPr>
          <w:t xml:space="preserve">تأتي </w:t>
        </w:r>
        <w:r w:rsidRPr="005E1BBE">
          <w:rPr>
            <w:rFonts w:ascii="Audi Type" w:eastAsia="Times New Roman" w:hAnsi="Audi Type" w:cs="GESSTextMedium-Medium"/>
            <w:b/>
            <w:lang w:eastAsia="de-DE"/>
          </w:rPr>
          <w:t>Audi Q7</w:t>
        </w:r>
        <w:r w:rsidRPr="005E1BBE">
          <w:rPr>
            <w:rFonts w:ascii="Audi Type" w:eastAsia="Times New Roman" w:hAnsi="Audi Type" w:cs="GESSTextMedium-Medium"/>
            <w:b/>
            <w:rtl/>
            <w:lang w:eastAsia="de-DE"/>
          </w:rPr>
          <w:t xml:space="preserve"> بخيارين من المحركات: محرك 45 </w:t>
        </w:r>
        <w:r w:rsidRPr="005E1BBE">
          <w:rPr>
            <w:rFonts w:ascii="Audi Type" w:eastAsia="Times New Roman" w:hAnsi="Audi Type" w:cs="GESSTextMedium-Medium"/>
            <w:b/>
            <w:lang w:eastAsia="de-DE"/>
          </w:rPr>
          <w:t>TFSI</w:t>
        </w:r>
        <w:r w:rsidRPr="005E1BBE">
          <w:rPr>
            <w:rFonts w:ascii="Audi Type" w:eastAsia="Times New Roman" w:hAnsi="Audi Type" w:cs="GESSTextMedium-Medium"/>
            <w:b/>
            <w:rtl/>
            <w:lang w:eastAsia="de-DE"/>
          </w:rPr>
          <w:t xml:space="preserve">، وهو محرك رباعي الأسطوانات يعمل بالبنزين بقوة 252 حصانًا، ومحرك 55 </w:t>
        </w:r>
        <w:r w:rsidRPr="005E1BBE">
          <w:rPr>
            <w:rFonts w:ascii="Audi Type" w:eastAsia="Times New Roman" w:hAnsi="Audi Type" w:cs="GESSTextMedium-Medium"/>
            <w:b/>
            <w:lang w:eastAsia="de-DE"/>
          </w:rPr>
          <w:t>TFSI</w:t>
        </w:r>
        <w:r w:rsidRPr="005E1BBE">
          <w:rPr>
            <w:rFonts w:ascii="Audi Type" w:eastAsia="Times New Roman" w:hAnsi="Audi Type" w:cs="GESSTextMedium-Medium"/>
            <w:b/>
            <w:rtl/>
            <w:lang w:eastAsia="de-DE"/>
          </w:rPr>
          <w:t xml:space="preserve">، وهو محرك سداسي الأسطوانات يعمل بالبنزين بقوة 340 حصانًا. يتكامل مع هذا الأداء القوي نظام تعليق متطور يشمل نظام التعليق الهوائي المتحكم فيه إلكترونيًا مع ميزة التخميد التكيفي، فضلاً عن نظام التوجيه الكلي للعجلات الذي يضمن الاستمتاع بتجربة قيادة ديناميكية ومريحة تتحكم فيها كليًا. بالإضافة إلى ذلك، تأتي </w:t>
        </w:r>
        <w:r w:rsidRPr="005E1BBE">
          <w:rPr>
            <w:rFonts w:ascii="Audi Type" w:eastAsia="Times New Roman" w:hAnsi="Audi Type" w:cs="GESSTextMedium-Medium"/>
            <w:b/>
            <w:lang w:eastAsia="de-DE"/>
          </w:rPr>
          <w:t>Q7</w:t>
        </w:r>
        <w:r w:rsidRPr="005E1BBE">
          <w:rPr>
            <w:rFonts w:ascii="Audi Type" w:eastAsia="Times New Roman" w:hAnsi="Audi Type" w:cs="GESSTextMedium-Medium"/>
            <w:b/>
            <w:rtl/>
            <w:lang w:eastAsia="de-DE"/>
          </w:rPr>
          <w:t xml:space="preserve"> مجهزةً بمجموعة من أنظمة مساعدة السائق المتطورة مثل نظام تثبيت السرعة التكيفي والمساعدة على الحفاظ على المسار اللذين يعملان معًا لضمان تجربة قيادة آمنة ومريحة.</w:t>
        </w:r>
      </w:ins>
    </w:p>
    <w:p w14:paraId="30832DF0" w14:textId="77777777" w:rsidR="00CF4C7D" w:rsidRPr="005E1BBE" w:rsidRDefault="00CF4C7D" w:rsidP="00CF4C7D">
      <w:pPr>
        <w:autoSpaceDE w:val="0"/>
        <w:autoSpaceDN w:val="0"/>
        <w:bidi/>
        <w:spacing w:after="0" w:line="276" w:lineRule="auto"/>
        <w:ind w:right="112"/>
        <w:jc w:val="both"/>
        <w:rPr>
          <w:rFonts w:ascii="Audi Type" w:eastAsia="Times New Roman" w:hAnsi="Audi Type" w:cs="GESSTextMedium-Medium"/>
          <w:b/>
          <w:rtl/>
          <w:lang w:eastAsia="de-DE"/>
        </w:rPr>
      </w:pPr>
    </w:p>
    <w:p w14:paraId="087664D3" w14:textId="52B41DF5" w:rsidR="00492034" w:rsidDel="00CF4C7D" w:rsidRDefault="00492034">
      <w:pPr>
        <w:autoSpaceDE w:val="0"/>
        <w:autoSpaceDN w:val="0"/>
        <w:bidi/>
        <w:spacing w:after="0" w:line="276" w:lineRule="auto"/>
        <w:ind w:right="112"/>
        <w:jc w:val="both"/>
        <w:rPr>
          <w:del w:id="204" w:author="Zeina Al Hasan" w:date="2024-06-03T10:21:00Z" w16du:dateUtc="2024-06-03T06:21:00Z"/>
          <w:rFonts w:ascii="Audi Type" w:eastAsia="Times New Roman" w:hAnsi="Audi Type" w:cs="GESSTextMedium-Medium"/>
          <w:b/>
          <w:lang w:eastAsia="de-DE"/>
        </w:rPr>
      </w:pPr>
      <w:r w:rsidRPr="005E1BBE">
        <w:rPr>
          <w:rFonts w:ascii="Audi Type" w:eastAsia="Times New Roman" w:hAnsi="Audi Type" w:cs="GESSTextMedium-Medium" w:hint="cs"/>
          <w:b/>
          <w:rtl/>
          <w:lang w:eastAsia="de-DE"/>
        </w:rPr>
        <w:t xml:space="preserve">تجمع سيارة </w:t>
      </w:r>
      <w:r w:rsidRPr="005E1BBE">
        <w:rPr>
          <w:rFonts w:ascii="Audi Type" w:eastAsia="Times New Roman" w:hAnsi="Audi Type" w:cs="GESSTextMedium-Medium"/>
          <w:b/>
          <w:lang w:eastAsia="de-DE"/>
        </w:rPr>
        <w:t>Audi SQ7 TFSI</w:t>
      </w:r>
      <w:r w:rsidRPr="005E1BBE">
        <w:rPr>
          <w:rFonts w:ascii="Audi Type" w:eastAsia="Times New Roman" w:hAnsi="Audi Type" w:cs="GESSTextMedium-Medium" w:hint="cs"/>
          <w:b/>
          <w:rtl/>
          <w:lang w:eastAsia="de-DE"/>
        </w:rPr>
        <w:t xml:space="preserve"> بين الطابع الرياضي والأداء القوي، إذ تأتي بمحرك </w:t>
      </w:r>
      <w:r w:rsidRPr="005E1BBE">
        <w:rPr>
          <w:rFonts w:ascii="Audi Type" w:eastAsia="Times New Roman" w:hAnsi="Audi Type" w:cs="GESSTextMedium-Medium"/>
          <w:b/>
          <w:lang w:eastAsia="de-DE"/>
        </w:rPr>
        <w:t>V8 TFSI</w:t>
      </w:r>
      <w:r w:rsidRPr="005E1BBE">
        <w:rPr>
          <w:rFonts w:ascii="Audi Type" w:eastAsia="Times New Roman" w:hAnsi="Audi Type" w:cs="GESSTextMedium-Medium" w:hint="cs"/>
          <w:b/>
          <w:rtl/>
          <w:lang w:eastAsia="de-DE"/>
        </w:rPr>
        <w:t xml:space="preserve"> يعمل بالبنزين يُنتج قوة تصل إلى 507 حصانًا وعزمًا يبلغ 770 نيوتن متر، ويمكِّن السيارة من التسارع من السكون إلى 100 كم/ساعة في 4.1 ثانية فقط. زُودت </w:t>
      </w:r>
      <w:r w:rsidRPr="005E1BBE">
        <w:rPr>
          <w:rFonts w:ascii="Audi Type" w:eastAsia="Times New Roman" w:hAnsi="Audi Type" w:cs="GESSTextMedium-Medium"/>
          <w:b/>
          <w:lang w:eastAsia="de-DE"/>
        </w:rPr>
        <w:t>SQ7</w:t>
      </w:r>
      <w:r w:rsidRPr="005E1BBE">
        <w:rPr>
          <w:rFonts w:ascii="Audi Type" w:eastAsia="Times New Roman" w:hAnsi="Audi Type" w:cs="GESSTextMedium-Medium" w:hint="cs"/>
          <w:b/>
          <w:rtl/>
          <w:lang w:eastAsia="de-DE"/>
        </w:rPr>
        <w:t xml:space="preserve"> كذلك بحزمة تعليق متطورة تشمل وظيفة توجيه عزم الدوران ونظام التثبيت الكهروميكانيكي (</w:t>
      </w:r>
      <w:proofErr w:type="spellStart"/>
      <w:r w:rsidRPr="005E1BBE">
        <w:rPr>
          <w:rFonts w:ascii="Audi Type" w:eastAsia="Times New Roman" w:hAnsi="Audi Type" w:cs="GESSTextMedium-Medium"/>
          <w:b/>
          <w:lang w:eastAsia="de-DE"/>
        </w:rPr>
        <w:t>eAWS</w:t>
      </w:r>
      <w:proofErr w:type="spellEnd"/>
      <w:r w:rsidRPr="005E1BBE">
        <w:rPr>
          <w:rFonts w:ascii="Audi Type" w:eastAsia="Times New Roman" w:hAnsi="Audi Type" w:cs="GESSTextMedium-Medium" w:hint="cs"/>
          <w:b/>
          <w:rtl/>
          <w:lang w:eastAsia="de-DE"/>
        </w:rPr>
        <w:t>) تمنح السيارة مزيدًا من الدقة والثبات. أما ملامح التصميم الرياضي فتشمل جناحًا بتصميم جديد وعاكس هواء جذاب وفتحات هواء كبيرة بالإضافة إلى الشبكة الأمامية المصممة بشكل خلية النحل. تأتي السيارة كذلك بعجلات مقاس 21 بوصة، مع إمكانية اختيار مقاس 22 بوصة ونظم المكابح عالية الأداء.</w:t>
      </w:r>
    </w:p>
    <w:p w14:paraId="500D1821" w14:textId="77777777" w:rsidR="00CF4C7D" w:rsidRPr="005E1BBE" w:rsidRDefault="00CF4C7D" w:rsidP="00CF4C7D">
      <w:pPr>
        <w:autoSpaceDE w:val="0"/>
        <w:autoSpaceDN w:val="0"/>
        <w:bidi/>
        <w:spacing w:after="0" w:line="276" w:lineRule="auto"/>
        <w:ind w:right="112"/>
        <w:jc w:val="both"/>
        <w:rPr>
          <w:ins w:id="205" w:author="Munir Hariri" w:date="2024-06-03T10:29:00Z" w16du:dateUtc="2024-06-03T06:29:00Z"/>
          <w:rFonts w:ascii="Audi Type" w:eastAsia="Times New Roman" w:hAnsi="Audi Type" w:cs="GESSTextMedium-Medium"/>
          <w:b/>
          <w:rtl/>
          <w:lang w:eastAsia="de-DE"/>
        </w:rPr>
      </w:pPr>
    </w:p>
    <w:p w14:paraId="531C4814" w14:textId="5FD95F52" w:rsidR="00764AC1" w:rsidRDefault="00D541FD">
      <w:pPr>
        <w:autoSpaceDE w:val="0"/>
        <w:autoSpaceDN w:val="0"/>
        <w:bidi/>
        <w:spacing w:after="0" w:line="276" w:lineRule="auto"/>
        <w:ind w:right="112"/>
        <w:jc w:val="both"/>
        <w:rPr>
          <w:ins w:id="206" w:author="Zeina Al Hasan" w:date="2024-06-03T10:14:00Z" w16du:dateUtc="2024-06-03T06:14:00Z"/>
          <w:rFonts w:ascii="Audi Type" w:eastAsia="Times New Roman" w:hAnsi="Audi Type" w:cs="GESSTextMedium-Medium"/>
          <w:b/>
          <w:lang w:eastAsia="de-DE"/>
        </w:rPr>
        <w:pPrChange w:id="207" w:author="Zeina Al Hasan" w:date="2024-06-03T10:21:00Z" w16du:dateUtc="2024-06-03T06:21:00Z">
          <w:pPr>
            <w:bidi/>
            <w:jc w:val="lowKashida"/>
          </w:pPr>
        </w:pPrChange>
      </w:pPr>
      <w:del w:id="208" w:author="Zeina Al Hasan" w:date="2024-06-03T10:16:00Z" w16du:dateUtc="2024-06-03T06:16:00Z">
        <w:r w:rsidRPr="005E1BBE" w:rsidDel="00764AC1">
          <w:rPr>
            <w:rFonts w:ascii="Audi Type" w:eastAsia="Times New Roman" w:hAnsi="Audi Type" w:cs="GESSTextMedium-Medium" w:hint="cs"/>
            <w:b/>
            <w:rtl/>
            <w:lang w:eastAsia="de-DE"/>
          </w:rPr>
          <w:delText xml:space="preserve">يجسد التصميم الخارجي للسيارة </w:delText>
        </w:r>
        <w:r w:rsidRPr="005E1BBE" w:rsidDel="00764AC1">
          <w:rPr>
            <w:rFonts w:ascii="Audi Type" w:eastAsia="Times New Roman" w:hAnsi="Audi Type" w:cs="GESSTextMedium-Medium"/>
            <w:b/>
            <w:lang w:eastAsia="de-DE"/>
          </w:rPr>
          <w:delText>Q7</w:delText>
        </w:r>
        <w:r w:rsidRPr="005E1BBE" w:rsidDel="00764AC1">
          <w:rPr>
            <w:rFonts w:ascii="Audi Type" w:eastAsia="Times New Roman" w:hAnsi="Audi Type" w:cs="GESSTextMedium-Medium" w:hint="cs"/>
            <w:b/>
            <w:rtl/>
            <w:lang w:eastAsia="de-DE"/>
          </w:rPr>
          <w:delText xml:space="preserve"> -باعتبارها أكبر سيارة في فئة السيارات الرياضية متعددة الاستخدامات من أودي وأكثرها ملاءمة لمختلف الأغراض- لغة التصميم الحديثة التي تتبناها العلامة التي تركز على التكوينات البسيطة والأسطح الانسيابية. يُبرز كذلك التناسُب القوي بين أبعاد المكونات المختلفة الطبيعة الواثقة للسيارة، وهي السمة التي تركز عليها أيضًا ألوانها الخارجية المتفردة. نجح أيضًا التصميم أحادي الإطار الذي تتميز به الشبكة والمزين بتطعيمات رأسية في منح هذا الطراز مكانة تفوق كل منافسيه. أما التداخل والتناغم بين الشبكة الأمامية وبين المصابيح</w:delText>
        </w:r>
        <w:r w:rsidRPr="00CF4C7D" w:rsidDel="00764AC1">
          <w:rPr>
            <w:rFonts w:ascii="Audi Type" w:eastAsia="Times New Roman" w:hAnsi="Audi Type" w:cs="GESSTextMedium-Medium"/>
            <w:b/>
            <w:rtl/>
            <w:lang w:eastAsia="de-DE"/>
            <w:rPrChange w:id="209" w:author="Munir Hariri" w:date="2024-06-03T10:33:00Z" w16du:dateUtc="2024-06-03T06:33:00Z">
              <w:rPr>
                <w:rFonts w:ascii="Audi Type" w:hAnsi="Audi Type"/>
                <w:sz w:val="20"/>
                <w:szCs w:val="20"/>
                <w:rtl/>
              </w:rPr>
            </w:rPrChange>
          </w:rPr>
          <w:delText xml:space="preserve"> </w:delText>
        </w:r>
        <w:r w:rsidRPr="005E1BBE" w:rsidDel="00764AC1">
          <w:rPr>
            <w:rFonts w:ascii="Audi Type" w:eastAsia="Times New Roman" w:hAnsi="Audi Type" w:cs="GESSTextMedium-Medium" w:hint="cs"/>
            <w:b/>
            <w:rtl/>
            <w:lang w:eastAsia="de-DE"/>
          </w:rPr>
          <w:delText>الأمامية التي زاد ارتفاعها في هذا الطراز فيمنح المظهر الأمامي للسيارة إطلالة مهيبة. علاوة على ذلك، تضيف فتحات الهواء الجديد ذات الإطار الملون لمسة من الثقة إلى مظهر السيارة، وتتناغم بسلاسة أيضًا مع بصمتها التصميمية.</w:delText>
        </w:r>
      </w:del>
    </w:p>
    <w:p w14:paraId="578398F2" w14:textId="0C2179B9" w:rsidR="00764AC1" w:rsidRDefault="00764AC1">
      <w:pPr>
        <w:autoSpaceDE w:val="0"/>
        <w:autoSpaceDN w:val="0"/>
        <w:bidi/>
        <w:spacing w:after="0" w:line="276" w:lineRule="auto"/>
        <w:ind w:right="112"/>
        <w:jc w:val="both"/>
        <w:rPr>
          <w:ins w:id="210" w:author="Munir Hariri" w:date="2024-06-03T10:32:00Z" w16du:dateUtc="2024-06-03T06:32:00Z"/>
          <w:rFonts w:ascii="Audi Type" w:eastAsia="Times New Roman" w:hAnsi="Audi Type" w:cs="GESSTextMedium-Medium"/>
          <w:b/>
          <w:lang w:eastAsia="de-DE"/>
        </w:rPr>
        <w:pPrChange w:id="211" w:author="Munir Hariri" w:date="2024-06-03T10:33:00Z" w16du:dateUtc="2024-06-03T06:33:00Z">
          <w:pPr>
            <w:bidi/>
            <w:jc w:val="lowKashida"/>
          </w:pPr>
        </w:pPrChange>
      </w:pPr>
      <w:ins w:id="212" w:author="Zeina Al Hasan" w:date="2024-06-03T10:14:00Z" w16du:dateUtc="2024-06-03T06:14:00Z">
        <w:r w:rsidRPr="00764AC1">
          <w:rPr>
            <w:rFonts w:ascii="Audi Type" w:eastAsia="Times New Roman" w:hAnsi="Audi Type" w:cs="GESSTextMedium-Medium"/>
            <w:b/>
            <w:rtl/>
            <w:lang w:eastAsia="de-DE"/>
          </w:rPr>
          <w:t xml:space="preserve">يجسد التصميم الخارجي للسيارة </w:t>
        </w:r>
        <w:r w:rsidRPr="00764AC1">
          <w:rPr>
            <w:rFonts w:ascii="Audi Type" w:eastAsia="Times New Roman" w:hAnsi="Audi Type" w:cs="GESSTextMedium-Medium"/>
            <w:b/>
            <w:lang w:eastAsia="de-DE"/>
          </w:rPr>
          <w:t>Q7</w:t>
        </w:r>
        <w:r w:rsidRPr="00764AC1">
          <w:rPr>
            <w:rFonts w:ascii="Audi Type" w:eastAsia="Times New Roman" w:hAnsi="Audi Type" w:cs="GESSTextMedium-Medium"/>
            <w:b/>
            <w:rtl/>
            <w:lang w:eastAsia="de-DE"/>
          </w:rPr>
          <w:t xml:space="preserve"> -باعتبارها أكبر سيارة في فئة السيارات الرياضية متعددة الاستخدامات من أودي وأكثرها ملاءمة لمختلف الأغراض- لغة التصميم الحديثة التي تتبناها العلامة، والتي تركز على التكوينات البسيطة والأسطح الانسيابية. يُبرز كذلك التناسُب القوي بين أبعاد المكونات المختلفة الطبيعة الواثقة للسيارة، وهي السمة التي تركز عليها أيضًا ألوانها الخارجية المتفردة. نجح أيضًا التصميم أحادي الإطار الذي تتميز به الشبكة والمزين بتطعيمات رأسية في منح هذا الطراز مكانة تفوق كل منافسيه. أما التداخل والتناغم بين الشبكة الأمامية والمصابيح الأمامية التي زاد ارتفاعها في هذا الطراز فيمنح المظهر الأمامي للسيارة إطلالة </w:t>
        </w:r>
        <w:r w:rsidRPr="00764AC1">
          <w:rPr>
            <w:rFonts w:ascii="Audi Type" w:eastAsia="Times New Roman" w:hAnsi="Audi Type" w:cs="GESSTextMedium-Medium"/>
            <w:b/>
            <w:rtl/>
            <w:lang w:eastAsia="de-DE"/>
          </w:rPr>
          <w:lastRenderedPageBreak/>
          <w:t>مهيبة. علاوة على ذلك، تضيف فتحات الهواء الجديدة ذات الإطار الملون لمسة من الثقة إلى مظهر السيارة، وتتناغم بسلاسة أيضًا مع بصمتها التصميمية.</w:t>
        </w:r>
      </w:ins>
    </w:p>
    <w:p w14:paraId="0C200471" w14:textId="77777777" w:rsidR="00CF4C7D" w:rsidRPr="00764AC1" w:rsidRDefault="00CF4C7D">
      <w:pPr>
        <w:autoSpaceDE w:val="0"/>
        <w:autoSpaceDN w:val="0"/>
        <w:bidi/>
        <w:spacing w:after="0" w:line="276" w:lineRule="auto"/>
        <w:ind w:right="112"/>
        <w:jc w:val="both"/>
        <w:rPr>
          <w:rFonts w:ascii="Audi Type" w:eastAsia="Times New Roman" w:hAnsi="Audi Type" w:cs="GESSTextMedium-Medium"/>
          <w:b/>
          <w:lang w:eastAsia="de-DE"/>
        </w:rPr>
        <w:pPrChange w:id="213" w:author="Munir Hariri" w:date="2024-06-03T10:33:00Z" w16du:dateUtc="2024-06-03T06:33:00Z">
          <w:pPr>
            <w:bidi/>
            <w:jc w:val="lowKashida"/>
          </w:pPr>
        </w:pPrChange>
      </w:pPr>
    </w:p>
    <w:p w14:paraId="342527EA" w14:textId="0009B699" w:rsidR="00CF4C7D" w:rsidRDefault="00D541FD" w:rsidP="00CF4C7D">
      <w:pPr>
        <w:autoSpaceDE w:val="0"/>
        <w:autoSpaceDN w:val="0"/>
        <w:bidi/>
        <w:spacing w:after="0" w:line="276" w:lineRule="auto"/>
        <w:ind w:right="112"/>
        <w:jc w:val="both"/>
        <w:rPr>
          <w:ins w:id="214" w:author="Munir Hariri" w:date="2024-06-03T10:31:00Z" w16du:dateUtc="2024-06-03T06:31:00Z"/>
          <w:rFonts w:ascii="Audi Type" w:eastAsia="Times New Roman" w:hAnsi="Audi Type" w:cs="GESSTextMedium-Medium"/>
          <w:b/>
          <w:lang w:eastAsia="de-DE"/>
        </w:rPr>
      </w:pPr>
      <w:r w:rsidRPr="005E1BBE">
        <w:rPr>
          <w:rFonts w:ascii="Audi Type" w:eastAsia="Times New Roman" w:hAnsi="Audi Type" w:cs="GESSTextMedium-Medium" w:hint="cs"/>
          <w:b/>
          <w:rtl/>
          <w:lang w:eastAsia="de-DE"/>
        </w:rPr>
        <w:t xml:space="preserve">امتدت فلسفة تصميم أودي في طراز </w:t>
      </w:r>
      <w:r w:rsidRPr="005E1BBE">
        <w:rPr>
          <w:rFonts w:ascii="Audi Type" w:eastAsia="Times New Roman" w:hAnsi="Audi Type" w:cs="GESSTextMedium-Medium"/>
          <w:b/>
          <w:lang w:eastAsia="de-DE"/>
        </w:rPr>
        <w:t>Q7</w:t>
      </w:r>
      <w:r w:rsidRPr="005E1BBE">
        <w:rPr>
          <w:rFonts w:ascii="Audi Type" w:eastAsia="Times New Roman" w:hAnsi="Audi Type" w:cs="GESSTextMedium-Medium" w:hint="cs"/>
          <w:b/>
          <w:rtl/>
          <w:lang w:eastAsia="de-DE"/>
        </w:rPr>
        <w:t xml:space="preserve"> إلى تقليل عناصر الزينة، وذلك للوصول بتصميم السيارة إلى أبسط شكل، وهو ما يبرز قدرات السيارة على الطرق الوعرة. تُبرز حزمة </w:t>
      </w:r>
      <w:r w:rsidRPr="005E1BBE">
        <w:rPr>
          <w:rFonts w:ascii="Audi Type" w:eastAsia="Times New Roman" w:hAnsi="Audi Type" w:cs="GESSTextMedium-Medium"/>
          <w:b/>
          <w:lang w:eastAsia="de-DE"/>
        </w:rPr>
        <w:t>S-line</w:t>
      </w:r>
      <w:r w:rsidRPr="005E1BBE">
        <w:rPr>
          <w:rFonts w:ascii="Audi Type" w:eastAsia="Times New Roman" w:hAnsi="Audi Type" w:cs="GESSTextMedium-Medium" w:hint="cs"/>
          <w:b/>
          <w:rtl/>
          <w:lang w:eastAsia="de-DE"/>
        </w:rPr>
        <w:t xml:space="preserve"> الخارجية مزيدًا من الجاذبية إلى الطابع الرياضي للسيارة بإظهارها فتحات </w:t>
      </w:r>
      <w:r w:rsidRPr="00CF4C7D">
        <w:rPr>
          <w:rFonts w:ascii="Audi Type" w:eastAsia="Times New Roman" w:hAnsi="Audi Type" w:cs="GESSTextMedium-Medium" w:hint="cs"/>
          <w:b/>
          <w:rtl/>
          <w:lang w:eastAsia="de-DE"/>
        </w:rPr>
        <w:t>الهواء الجانبية البارزة</w:t>
      </w:r>
      <w:r w:rsidRPr="005E1BBE">
        <w:rPr>
          <w:rFonts w:ascii="Audi Type" w:eastAsia="Times New Roman" w:hAnsi="Audi Type" w:cs="GESSTextMedium-Medium" w:hint="cs"/>
          <w:b/>
          <w:rtl/>
          <w:lang w:eastAsia="de-DE"/>
        </w:rPr>
        <w:t xml:space="preserve">. </w:t>
      </w:r>
      <w:del w:id="215" w:author="Munir Hariri" w:date="2024-06-03T10:31:00Z" w16du:dateUtc="2024-06-03T06:31:00Z">
        <w:r w:rsidR="00B15333" w:rsidRPr="005E1BBE" w:rsidDel="00CF4C7D">
          <w:rPr>
            <w:rFonts w:ascii="Audi Type" w:eastAsia="Times New Roman" w:hAnsi="Audi Type" w:cs="GESSTextMedium-Medium"/>
            <w:b/>
            <w:rtl/>
            <w:lang w:eastAsia="de-DE"/>
          </w:rPr>
          <w:br/>
        </w:r>
      </w:del>
      <w:r w:rsidRPr="005E1BBE">
        <w:rPr>
          <w:rFonts w:ascii="Audi Type" w:eastAsia="Times New Roman" w:hAnsi="Audi Type" w:cs="GESSTextMedium-Medium" w:hint="cs"/>
          <w:b/>
          <w:rtl/>
          <w:lang w:eastAsia="de-DE"/>
        </w:rPr>
        <w:t xml:space="preserve">أما حزمتَي </w:t>
      </w:r>
      <w:r w:rsidRPr="005E1BBE">
        <w:rPr>
          <w:rFonts w:ascii="Audi Type" w:eastAsia="Times New Roman" w:hAnsi="Audi Type" w:cs="GESSTextMedium-Medium"/>
          <w:b/>
          <w:lang w:eastAsia="de-DE"/>
        </w:rPr>
        <w:t>Black</w:t>
      </w:r>
      <w:r w:rsidRPr="005E1BBE">
        <w:rPr>
          <w:rFonts w:ascii="Audi Type" w:eastAsia="Times New Roman" w:hAnsi="Audi Type" w:cs="GESSTextMedium-Medium" w:hint="cs"/>
          <w:b/>
          <w:rtl/>
          <w:lang w:eastAsia="de-DE"/>
        </w:rPr>
        <w:t xml:space="preserve"> و</w:t>
      </w:r>
      <w:r w:rsidRPr="005E1BBE">
        <w:rPr>
          <w:rFonts w:ascii="Audi Type" w:eastAsia="Times New Roman" w:hAnsi="Audi Type" w:cs="GESSTextMedium-Medium"/>
          <w:b/>
          <w:lang w:eastAsia="de-DE"/>
        </w:rPr>
        <w:t>Black Plus</w:t>
      </w:r>
      <w:r w:rsidRPr="005E1BBE">
        <w:rPr>
          <w:rFonts w:ascii="Audi Type" w:eastAsia="Times New Roman" w:hAnsi="Audi Type" w:cs="GESSTextMedium-Medium" w:hint="cs"/>
          <w:b/>
          <w:rtl/>
          <w:lang w:eastAsia="de-DE"/>
        </w:rPr>
        <w:t xml:space="preserve"> الاختياريتَين، فتضيفان لمسات جمالية مذهلة تتكامل مع المصابيح الأمامية </w:t>
      </w:r>
      <w:r w:rsidRPr="005E1BBE">
        <w:rPr>
          <w:rFonts w:ascii="Audi Type" w:eastAsia="Times New Roman" w:hAnsi="Audi Type" w:cs="GESSTextMedium-Medium"/>
          <w:b/>
          <w:lang w:eastAsia="de-DE"/>
        </w:rPr>
        <w:t>HD Matrix LED</w:t>
      </w:r>
      <w:r w:rsidRPr="005E1BBE">
        <w:rPr>
          <w:rFonts w:ascii="Audi Type" w:eastAsia="Times New Roman" w:hAnsi="Audi Type" w:cs="GESSTextMedium-Medium" w:hint="cs"/>
          <w:b/>
          <w:rtl/>
          <w:lang w:eastAsia="de-DE"/>
        </w:rPr>
        <w:t xml:space="preserve"> ومع مصابيح </w:t>
      </w:r>
      <w:r w:rsidRPr="005E1BBE">
        <w:rPr>
          <w:rFonts w:ascii="Audi Type" w:eastAsia="Times New Roman" w:hAnsi="Audi Type" w:cs="GESSTextMedium-Medium"/>
          <w:b/>
          <w:lang w:eastAsia="de-DE"/>
        </w:rPr>
        <w:t>OLED</w:t>
      </w:r>
      <w:r w:rsidRPr="005E1BBE">
        <w:rPr>
          <w:rFonts w:ascii="Audi Type" w:eastAsia="Times New Roman" w:hAnsi="Audi Type" w:cs="GESSTextMedium-Medium" w:hint="cs"/>
          <w:b/>
          <w:rtl/>
          <w:lang w:eastAsia="de-DE"/>
        </w:rPr>
        <w:t xml:space="preserve"> الخلفية الرقمية. ولا يقتصر تميز عناصر الإضاءة هذه على تحسين الرؤية فحسب، بل يسهم أيضًا في التعبير عن الشخصية الفخمة لسيارة </w:t>
      </w:r>
      <w:r w:rsidRPr="005E1BBE">
        <w:rPr>
          <w:rFonts w:ascii="Audi Type" w:eastAsia="Times New Roman" w:hAnsi="Audi Type" w:cs="GESSTextMedium-Medium"/>
          <w:b/>
          <w:lang w:eastAsia="de-DE"/>
        </w:rPr>
        <w:t>Q7</w:t>
      </w:r>
      <w:r w:rsidRPr="005E1BBE">
        <w:rPr>
          <w:rFonts w:ascii="Audi Type" w:eastAsia="Times New Roman" w:hAnsi="Audi Type" w:cs="GESSTextMedium-Medium" w:hint="cs"/>
          <w:b/>
          <w:rtl/>
          <w:lang w:eastAsia="de-DE"/>
        </w:rPr>
        <w:t>، ما يجعلها خيارًا فريدًا في فئة السيارات الرياضية الفاخرة متعددة الاستخدامات.</w:t>
      </w:r>
    </w:p>
    <w:p w14:paraId="31A57FB8" w14:textId="77777777" w:rsidR="00CF4C7D" w:rsidRPr="005E1BBE" w:rsidRDefault="00CF4C7D">
      <w:pPr>
        <w:autoSpaceDE w:val="0"/>
        <w:autoSpaceDN w:val="0"/>
        <w:bidi/>
        <w:spacing w:after="0" w:line="276" w:lineRule="auto"/>
        <w:ind w:right="112"/>
        <w:jc w:val="both"/>
        <w:rPr>
          <w:rFonts w:ascii="Audi Type" w:eastAsia="Times New Roman" w:hAnsi="Audi Type" w:cs="GESSTextMedium-Medium"/>
          <w:b/>
          <w:rtl/>
          <w:lang w:eastAsia="de-DE"/>
        </w:rPr>
        <w:pPrChange w:id="216" w:author="Munir Hariri" w:date="2024-06-03T10:31:00Z" w16du:dateUtc="2024-06-03T06:31:00Z">
          <w:pPr>
            <w:bidi/>
            <w:jc w:val="lowKashida"/>
          </w:pPr>
        </w:pPrChange>
      </w:pPr>
    </w:p>
    <w:p w14:paraId="50A5AC3F" w14:textId="501ABD29" w:rsidR="00CF4C7D" w:rsidRDefault="001446BD">
      <w:pPr>
        <w:autoSpaceDE w:val="0"/>
        <w:autoSpaceDN w:val="0"/>
        <w:bidi/>
        <w:spacing w:after="0" w:line="276" w:lineRule="auto"/>
        <w:ind w:right="112"/>
        <w:jc w:val="both"/>
        <w:rPr>
          <w:ins w:id="217" w:author="Munir Hariri" w:date="2024-06-03T10:31:00Z" w16du:dateUtc="2024-06-03T06:31:00Z"/>
          <w:rFonts w:ascii="Audi Type" w:eastAsia="Times New Roman" w:hAnsi="Audi Type" w:cs="GESSTextMedium-Medium"/>
          <w:b/>
          <w:lang w:eastAsia="de-DE"/>
        </w:rPr>
        <w:pPrChange w:id="218" w:author="Munir Hariri" w:date="2024-06-03T10:33:00Z" w16du:dateUtc="2024-06-03T06:33:00Z">
          <w:pPr>
            <w:bidi/>
            <w:jc w:val="lowKashida"/>
          </w:pPr>
        </w:pPrChange>
      </w:pPr>
      <w:r w:rsidRPr="005E1BBE">
        <w:rPr>
          <w:rFonts w:ascii="Audi Type" w:eastAsia="Times New Roman" w:hAnsi="Audi Type" w:cs="GESSTextMedium-Medium" w:hint="cs"/>
          <w:b/>
          <w:rtl/>
          <w:lang w:eastAsia="de-DE"/>
        </w:rPr>
        <w:t xml:space="preserve">يشكل نظام التعليق في </w:t>
      </w:r>
      <w:r w:rsidRPr="005E1BBE">
        <w:rPr>
          <w:rFonts w:ascii="Audi Type" w:eastAsia="Times New Roman" w:hAnsi="Audi Type" w:cs="GESSTextMedium-Medium"/>
          <w:b/>
          <w:lang w:eastAsia="de-DE"/>
        </w:rPr>
        <w:t>Audi Q7</w:t>
      </w:r>
      <w:r w:rsidRPr="005E1BBE">
        <w:rPr>
          <w:rFonts w:ascii="Audi Type" w:eastAsia="Times New Roman" w:hAnsi="Audi Type" w:cs="GESSTextMedium-Medium" w:hint="cs"/>
          <w:b/>
          <w:rtl/>
          <w:lang w:eastAsia="de-DE"/>
        </w:rPr>
        <w:t xml:space="preserve"> صورة موجزة لذروة ما حققته أودي على صعيد خصائص القيادة وميزاتها: الاتزان والتماسُك والإحكام والدقة والسلاسة التامة، فتشمل التجهيزات القياسية للسيارة ميزات مثل نظام التعليق الهوائي المتحكَّم فيه إلكترونيًا مع ميزة التخميد التكيُّفي المستمر، وهو ما يمكِّن من تخصيص ارتفاع القيادة والتحكم في مستوى السيارة.</w:t>
      </w:r>
    </w:p>
    <w:p w14:paraId="016AEADB" w14:textId="77777777" w:rsidR="00CF4C7D" w:rsidRPr="005E1BBE" w:rsidRDefault="00CF4C7D">
      <w:pPr>
        <w:autoSpaceDE w:val="0"/>
        <w:autoSpaceDN w:val="0"/>
        <w:bidi/>
        <w:spacing w:after="0" w:line="276" w:lineRule="auto"/>
        <w:ind w:right="112"/>
        <w:jc w:val="both"/>
        <w:rPr>
          <w:rFonts w:ascii="Audi Type" w:eastAsia="Times New Roman" w:hAnsi="Audi Type" w:cs="GESSTextMedium-Medium"/>
          <w:b/>
          <w:rtl/>
          <w:lang w:eastAsia="de-DE"/>
        </w:rPr>
        <w:pPrChange w:id="219" w:author="Munir Hariri" w:date="2024-06-03T10:33:00Z" w16du:dateUtc="2024-06-03T06:33:00Z">
          <w:pPr>
            <w:bidi/>
            <w:jc w:val="lowKashida"/>
          </w:pPr>
        </w:pPrChange>
      </w:pPr>
    </w:p>
    <w:p w14:paraId="702EBA0E" w14:textId="0D95BF77" w:rsidR="001446BD" w:rsidRDefault="001446BD">
      <w:pPr>
        <w:autoSpaceDE w:val="0"/>
        <w:autoSpaceDN w:val="0"/>
        <w:bidi/>
        <w:spacing w:after="0" w:line="276" w:lineRule="auto"/>
        <w:ind w:right="112"/>
        <w:jc w:val="both"/>
        <w:rPr>
          <w:ins w:id="220" w:author="Munir Hariri" w:date="2024-06-03T10:31:00Z" w16du:dateUtc="2024-06-03T06:31:00Z"/>
          <w:rFonts w:ascii="Audi Type" w:eastAsia="Times New Roman" w:hAnsi="Audi Type" w:cs="GESSTextMedium-Medium"/>
          <w:b/>
          <w:lang w:eastAsia="de-DE"/>
        </w:rPr>
        <w:pPrChange w:id="221" w:author="Munir Hariri" w:date="2024-06-03T10:33:00Z" w16du:dateUtc="2024-06-03T06:33:00Z">
          <w:pPr>
            <w:bidi/>
            <w:jc w:val="lowKashida"/>
          </w:pPr>
        </w:pPrChange>
      </w:pPr>
      <w:r w:rsidRPr="005E1BBE">
        <w:rPr>
          <w:rFonts w:ascii="Audi Type" w:eastAsia="Times New Roman" w:hAnsi="Audi Type" w:cs="GESSTextMedium-Medium" w:hint="cs"/>
          <w:b/>
          <w:rtl/>
          <w:lang w:eastAsia="de-DE"/>
        </w:rPr>
        <w:t>يعدِّل نظام التعليق مكوناته تلقائيًا على الطرق السريعة، فينخفض بمقدار يصل إلى 30 ملليمترًا مُحسنًا بذلك من ثبات السيارة على السرعات العالية. أما عن قدرات السيارة على الطرق الوعرة، فقد اكتسبت مزيدًا من القوة بوظيفة الرفع (</w:t>
      </w:r>
      <w:r w:rsidRPr="005E1BBE">
        <w:rPr>
          <w:rFonts w:ascii="Audi Type" w:eastAsia="Times New Roman" w:hAnsi="Audi Type" w:cs="GESSTextMedium-Medium"/>
          <w:b/>
          <w:lang w:eastAsia="de-DE"/>
        </w:rPr>
        <w:t>Lift</w:t>
      </w:r>
      <w:r w:rsidRPr="005E1BBE">
        <w:rPr>
          <w:rFonts w:ascii="Audi Type" w:eastAsia="Times New Roman" w:hAnsi="Audi Type" w:cs="GESSTextMedium-Medium" w:hint="cs"/>
          <w:b/>
          <w:rtl/>
          <w:lang w:eastAsia="de-DE"/>
        </w:rPr>
        <w:t xml:space="preserve">) في نظام اختيار نمط القيادة من أودي </w:t>
      </w:r>
      <w:r w:rsidR="00B15333" w:rsidRPr="005E1BBE">
        <w:rPr>
          <w:rFonts w:ascii="Audi Type" w:eastAsia="Times New Roman" w:hAnsi="Audi Type" w:cs="GESSTextMedium-Medium" w:hint="cs"/>
          <w:b/>
          <w:rtl/>
          <w:lang w:eastAsia="de-DE"/>
        </w:rPr>
        <w:t>(</w:t>
      </w:r>
      <w:r w:rsidR="00B15333" w:rsidRPr="005E1BBE">
        <w:rPr>
          <w:rFonts w:ascii="Audi Type" w:eastAsia="Times New Roman" w:hAnsi="Audi Type" w:cs="GESSTextMedium-Medium"/>
          <w:b/>
          <w:lang w:eastAsia="de-DE"/>
        </w:rPr>
        <w:t>Audi drive select</w:t>
      </w:r>
      <w:r w:rsidR="00B15333" w:rsidRPr="005E1BBE">
        <w:rPr>
          <w:rFonts w:ascii="Audi Type" w:eastAsia="Times New Roman" w:hAnsi="Audi Type" w:cs="GESSTextMedium-Medium" w:hint="cs"/>
          <w:b/>
          <w:rtl/>
          <w:lang w:eastAsia="de-DE"/>
        </w:rPr>
        <w:t>)</w:t>
      </w:r>
      <w:r w:rsidRPr="005E1BBE">
        <w:rPr>
          <w:rFonts w:ascii="Audi Type" w:eastAsia="Times New Roman" w:hAnsi="Audi Type" w:cs="GESSTextMedium-Medium" w:hint="cs"/>
          <w:b/>
          <w:rtl/>
          <w:lang w:eastAsia="de-DE"/>
        </w:rPr>
        <w:t xml:space="preserve">، وهي الوظيفة التي ترفع السيارة بمقدار 60 ملليمترًا. يضيف نظام التوجيه الكلي للعجلات مزيدًا من السلامة والراحة، إذ يقلل قُطر دوران السيارة، ويحسِّن قدرتها على المناورة، وبخاصة على السرعات المنخفضة. توفر حزم التعليق المتطورة مزيدًا من الدقة عند التحكم في السيارة، ما يجعل المناورة بسيارة </w:t>
      </w:r>
      <w:r w:rsidRPr="005E1BBE">
        <w:rPr>
          <w:rFonts w:ascii="Audi Type" w:eastAsia="Times New Roman" w:hAnsi="Audi Type" w:cs="GESSTextMedium-Medium"/>
          <w:b/>
          <w:lang w:eastAsia="de-DE"/>
        </w:rPr>
        <w:t>Q7</w:t>
      </w:r>
      <w:r w:rsidRPr="005E1BBE">
        <w:rPr>
          <w:rFonts w:ascii="Audi Type" w:eastAsia="Times New Roman" w:hAnsi="Audi Type" w:cs="GESSTextMedium-Medium" w:hint="cs"/>
          <w:b/>
          <w:rtl/>
          <w:lang w:eastAsia="de-DE"/>
        </w:rPr>
        <w:t xml:space="preserve"> في مختلف البيئات غاية في السلاسة والمتعة لقائدي السيارة.</w:t>
      </w:r>
    </w:p>
    <w:p w14:paraId="35F90CA4" w14:textId="77777777" w:rsidR="00CF4C7D" w:rsidRPr="005E1BBE" w:rsidRDefault="00CF4C7D">
      <w:pPr>
        <w:autoSpaceDE w:val="0"/>
        <w:autoSpaceDN w:val="0"/>
        <w:bidi/>
        <w:spacing w:after="0" w:line="276" w:lineRule="auto"/>
        <w:ind w:right="112"/>
        <w:jc w:val="both"/>
        <w:rPr>
          <w:rFonts w:ascii="Audi Type" w:eastAsia="Times New Roman" w:hAnsi="Audi Type" w:cs="GESSTextMedium-Medium"/>
          <w:b/>
          <w:rtl/>
          <w:lang w:eastAsia="de-DE"/>
        </w:rPr>
        <w:pPrChange w:id="222" w:author="Munir Hariri" w:date="2024-06-03T10:33:00Z" w16du:dateUtc="2024-06-03T06:33:00Z">
          <w:pPr>
            <w:bidi/>
            <w:jc w:val="lowKashida"/>
          </w:pPr>
        </w:pPrChange>
      </w:pPr>
    </w:p>
    <w:p w14:paraId="4C118D1F" w14:textId="45FCADC4" w:rsidR="001446BD" w:rsidDel="00CF4C7D" w:rsidRDefault="00764AC1">
      <w:pPr>
        <w:autoSpaceDE w:val="0"/>
        <w:autoSpaceDN w:val="0"/>
        <w:bidi/>
        <w:spacing w:after="0" w:line="276" w:lineRule="auto"/>
        <w:ind w:right="112"/>
        <w:jc w:val="both"/>
        <w:rPr>
          <w:del w:id="223" w:author="Zeina Al Hasan" w:date="2024-06-03T10:20:00Z" w16du:dateUtc="2024-06-03T06:20:00Z"/>
          <w:rFonts w:ascii="Audi Type" w:eastAsia="Times New Roman" w:hAnsi="Audi Type" w:cs="GESSTextMedium-Medium"/>
          <w:b/>
          <w:lang w:eastAsia="de-DE"/>
        </w:rPr>
        <w:pPrChange w:id="224" w:author="Munir Hariri" w:date="2024-06-03T10:33:00Z" w16du:dateUtc="2024-06-03T06:33:00Z">
          <w:pPr>
            <w:bidi/>
          </w:pPr>
        </w:pPrChange>
      </w:pPr>
      <w:ins w:id="225" w:author="Zeina Al Hasan" w:date="2024-06-03T10:20:00Z" w16du:dateUtc="2024-06-03T06:20:00Z">
        <w:r w:rsidRPr="00CF4C7D">
          <w:rPr>
            <w:rFonts w:ascii="Audi Type" w:eastAsia="Times New Roman" w:hAnsi="Audi Type" w:cs="GESSTextMedium-Medium" w:hint="eastAsia"/>
            <w:b/>
            <w:rtl/>
            <w:lang w:eastAsia="de-DE"/>
            <w:rPrChange w:id="226"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علَّق</w:t>
        </w:r>
        <w:r w:rsidRPr="00CF4C7D">
          <w:rPr>
            <w:rFonts w:ascii="Audi Type" w:eastAsia="Times New Roman" w:hAnsi="Audi Type" w:cs="GESSTextMedium-Medium"/>
            <w:b/>
            <w:rtl/>
            <w:lang w:eastAsia="de-DE"/>
            <w:rPrChange w:id="227"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28"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رينيه</w:t>
        </w:r>
        <w:r w:rsidRPr="00CF4C7D">
          <w:rPr>
            <w:rFonts w:ascii="Audi Type" w:eastAsia="Times New Roman" w:hAnsi="Audi Type" w:cs="GESSTextMedium-Medium"/>
            <w:b/>
            <w:rtl/>
            <w:lang w:eastAsia="de-DE"/>
            <w:rPrChange w:id="229"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30"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كونيبيرغ،</w:t>
        </w:r>
        <w:r w:rsidRPr="00CF4C7D">
          <w:rPr>
            <w:rFonts w:ascii="Audi Type" w:eastAsia="Times New Roman" w:hAnsi="Audi Type" w:cs="GESSTextMedium-Medium"/>
            <w:b/>
            <w:rtl/>
            <w:lang w:eastAsia="de-DE"/>
            <w:rPrChange w:id="231"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32"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المدير</w:t>
        </w:r>
        <w:r w:rsidRPr="00CF4C7D">
          <w:rPr>
            <w:rFonts w:ascii="Audi Type" w:eastAsia="Times New Roman" w:hAnsi="Audi Type" w:cs="GESSTextMedium-Medium"/>
            <w:b/>
            <w:rtl/>
            <w:lang w:eastAsia="de-DE"/>
            <w:rPrChange w:id="233"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34"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الإداري</w:t>
        </w:r>
        <w:r w:rsidRPr="00CF4C7D">
          <w:rPr>
            <w:rFonts w:ascii="Audi Type" w:eastAsia="Times New Roman" w:hAnsi="Audi Type" w:cs="GESSTextMedium-Medium"/>
            <w:b/>
            <w:rtl/>
            <w:lang w:eastAsia="de-DE"/>
            <w:rPrChange w:id="235"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36"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لأودي</w:t>
        </w:r>
        <w:r w:rsidRPr="00CF4C7D">
          <w:rPr>
            <w:rFonts w:ascii="Audi Type" w:eastAsia="Times New Roman" w:hAnsi="Audi Type" w:cs="GESSTextMedium-Medium"/>
            <w:b/>
            <w:rtl/>
            <w:lang w:eastAsia="de-DE"/>
            <w:rPrChange w:id="237"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38"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الشرق</w:t>
        </w:r>
        <w:r w:rsidRPr="00CF4C7D">
          <w:rPr>
            <w:rFonts w:ascii="Audi Type" w:eastAsia="Times New Roman" w:hAnsi="Audi Type" w:cs="GESSTextMedium-Medium"/>
            <w:b/>
            <w:rtl/>
            <w:lang w:eastAsia="de-DE"/>
            <w:rPrChange w:id="239"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40"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الأوسط،</w:t>
        </w:r>
        <w:r w:rsidRPr="00CF4C7D">
          <w:rPr>
            <w:rFonts w:ascii="Audi Type" w:eastAsia="Times New Roman" w:hAnsi="Audi Type" w:cs="GESSTextMedium-Medium"/>
            <w:b/>
            <w:rtl/>
            <w:lang w:eastAsia="de-DE"/>
            <w:rPrChange w:id="241"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42"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قائلاً</w:t>
        </w:r>
        <w:r w:rsidRPr="00CF4C7D">
          <w:rPr>
            <w:rFonts w:ascii="Audi Type" w:eastAsia="Times New Roman" w:hAnsi="Audi Type" w:cs="GESSTextMedium-Medium"/>
            <w:b/>
            <w:rtl/>
            <w:lang w:eastAsia="de-DE"/>
            <w:rPrChange w:id="243"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w:t>
        </w:r>
        <w:r w:rsidRPr="00CF4C7D">
          <w:rPr>
            <w:rFonts w:ascii="Audi Type" w:eastAsia="Times New Roman" w:hAnsi="Audi Type" w:cs="GESSTextMedium-Medium" w:hint="eastAsia"/>
            <w:b/>
            <w:rtl/>
            <w:lang w:eastAsia="de-DE"/>
            <w:rPrChange w:id="244"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تمثل</w:t>
        </w:r>
        <w:r w:rsidRPr="00CF4C7D">
          <w:rPr>
            <w:rFonts w:ascii="Audi Type" w:eastAsia="Times New Roman" w:hAnsi="Audi Type" w:cs="GESSTextMedium-Medium"/>
            <w:b/>
            <w:rtl/>
            <w:lang w:eastAsia="de-DE"/>
            <w:rPrChange w:id="245"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b/>
            <w:lang w:eastAsia="de-DE"/>
            <w:rPrChange w:id="246" w:author="Munir Hariri" w:date="2024-06-03T10:31:00Z" w16du:dateUtc="2024-06-03T06:31:00Z">
              <w:rPr>
                <w:rFonts w:ascii="Audi Type" w:eastAsia="Times New Roman" w:hAnsi="Audi Type" w:cs="GESSTextMedium-Medium"/>
                <w:b/>
                <w:color w:val="000000" w:themeColor="text1"/>
                <w:sz w:val="20"/>
                <w:szCs w:val="20"/>
                <w:lang w:val="de-DE" w:eastAsia="de-DE"/>
              </w:rPr>
            </w:rPrChange>
          </w:rPr>
          <w:t>Audi Q7</w:t>
        </w:r>
        <w:r w:rsidRPr="00CF4C7D">
          <w:rPr>
            <w:rFonts w:ascii="Audi Type" w:eastAsia="Times New Roman" w:hAnsi="Audi Type" w:cs="GESSTextMedium-Medium"/>
            <w:b/>
            <w:rtl/>
            <w:lang w:eastAsia="de-DE"/>
            <w:rPrChange w:id="247"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48"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الجديدة</w:t>
        </w:r>
        <w:r w:rsidRPr="00CF4C7D">
          <w:rPr>
            <w:rFonts w:ascii="Audi Type" w:eastAsia="Times New Roman" w:hAnsi="Audi Type" w:cs="GESSTextMedium-Medium"/>
            <w:b/>
            <w:rtl/>
            <w:lang w:eastAsia="de-DE"/>
            <w:rPrChange w:id="249"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50"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ذروة</w:t>
        </w:r>
        <w:r w:rsidRPr="00CF4C7D">
          <w:rPr>
            <w:rFonts w:ascii="Audi Type" w:eastAsia="Times New Roman" w:hAnsi="Audi Type" w:cs="GESSTextMedium-Medium"/>
            <w:b/>
            <w:rtl/>
            <w:lang w:eastAsia="de-DE"/>
            <w:rPrChange w:id="251"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52"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الفخامة</w:t>
        </w:r>
        <w:r w:rsidRPr="00CF4C7D">
          <w:rPr>
            <w:rFonts w:ascii="Audi Type" w:eastAsia="Times New Roman" w:hAnsi="Audi Type" w:cs="GESSTextMedium-Medium"/>
            <w:b/>
            <w:rtl/>
            <w:lang w:eastAsia="de-DE"/>
            <w:rPrChange w:id="253"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54"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والراحة</w:t>
        </w:r>
        <w:r w:rsidRPr="00CF4C7D">
          <w:rPr>
            <w:rFonts w:ascii="Audi Type" w:eastAsia="Times New Roman" w:hAnsi="Audi Type" w:cs="GESSTextMedium-Medium"/>
            <w:b/>
            <w:rtl/>
            <w:lang w:eastAsia="de-DE"/>
            <w:rPrChange w:id="255"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56"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وقوة</w:t>
        </w:r>
        <w:r w:rsidRPr="00CF4C7D">
          <w:rPr>
            <w:rFonts w:ascii="Audi Type" w:eastAsia="Times New Roman" w:hAnsi="Audi Type" w:cs="GESSTextMedium-Medium"/>
            <w:b/>
            <w:rtl/>
            <w:lang w:eastAsia="de-DE"/>
            <w:rPrChange w:id="257"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58"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الأداء،</w:t>
        </w:r>
        <w:r w:rsidRPr="00CF4C7D">
          <w:rPr>
            <w:rFonts w:ascii="Audi Type" w:eastAsia="Times New Roman" w:hAnsi="Audi Type" w:cs="GESSTextMedium-Medium"/>
            <w:b/>
            <w:rtl/>
            <w:lang w:eastAsia="de-DE"/>
            <w:rPrChange w:id="259"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60"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إذ</w:t>
        </w:r>
        <w:r w:rsidRPr="00CF4C7D">
          <w:rPr>
            <w:rFonts w:ascii="Audi Type" w:eastAsia="Times New Roman" w:hAnsi="Audi Type" w:cs="GESSTextMedium-Medium"/>
            <w:b/>
            <w:rtl/>
            <w:lang w:eastAsia="de-DE"/>
            <w:rPrChange w:id="261"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62"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تأتي</w:t>
        </w:r>
        <w:r w:rsidRPr="00CF4C7D">
          <w:rPr>
            <w:rFonts w:ascii="Audi Type" w:eastAsia="Times New Roman" w:hAnsi="Audi Type" w:cs="GESSTextMedium-Medium"/>
            <w:b/>
            <w:rtl/>
            <w:lang w:eastAsia="de-DE"/>
            <w:rPrChange w:id="263"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64"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بباقة</w:t>
        </w:r>
        <w:r w:rsidRPr="00CF4C7D">
          <w:rPr>
            <w:rFonts w:ascii="Audi Type" w:eastAsia="Times New Roman" w:hAnsi="Audi Type" w:cs="GESSTextMedium-Medium"/>
            <w:b/>
            <w:rtl/>
            <w:lang w:eastAsia="de-DE"/>
            <w:rPrChange w:id="265"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66"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من</w:t>
        </w:r>
        <w:r w:rsidRPr="00CF4C7D">
          <w:rPr>
            <w:rFonts w:ascii="Audi Type" w:eastAsia="Times New Roman" w:hAnsi="Audi Type" w:cs="GESSTextMedium-Medium"/>
            <w:b/>
            <w:rtl/>
            <w:lang w:eastAsia="de-DE"/>
            <w:rPrChange w:id="267"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68"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الميزات</w:t>
        </w:r>
        <w:r w:rsidRPr="00CF4C7D">
          <w:rPr>
            <w:rFonts w:ascii="Audi Type" w:eastAsia="Times New Roman" w:hAnsi="Audi Type" w:cs="GESSTextMedium-Medium"/>
            <w:b/>
            <w:rtl/>
            <w:lang w:eastAsia="de-DE"/>
            <w:rPrChange w:id="269"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70"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التقنية</w:t>
        </w:r>
        <w:r w:rsidRPr="00CF4C7D">
          <w:rPr>
            <w:rFonts w:ascii="Audi Type" w:eastAsia="Times New Roman" w:hAnsi="Audi Type" w:cs="GESSTextMedium-Medium"/>
            <w:b/>
            <w:rtl/>
            <w:lang w:eastAsia="de-DE"/>
            <w:rPrChange w:id="271"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72"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المتطورة</w:t>
        </w:r>
        <w:r w:rsidRPr="00CF4C7D">
          <w:rPr>
            <w:rFonts w:ascii="Audi Type" w:eastAsia="Times New Roman" w:hAnsi="Audi Type" w:cs="GESSTextMedium-Medium"/>
            <w:b/>
            <w:rtl/>
            <w:lang w:eastAsia="de-DE"/>
            <w:rPrChange w:id="273"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74"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وعناصر</w:t>
        </w:r>
        <w:r w:rsidRPr="00CF4C7D">
          <w:rPr>
            <w:rFonts w:ascii="Audi Type" w:eastAsia="Times New Roman" w:hAnsi="Audi Type" w:cs="GESSTextMedium-Medium"/>
            <w:b/>
            <w:rtl/>
            <w:lang w:eastAsia="de-DE"/>
            <w:rPrChange w:id="275"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76"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التصميم</w:t>
        </w:r>
        <w:r w:rsidRPr="00CF4C7D">
          <w:rPr>
            <w:rFonts w:ascii="Audi Type" w:eastAsia="Times New Roman" w:hAnsi="Audi Type" w:cs="GESSTextMedium-Medium"/>
            <w:b/>
            <w:rtl/>
            <w:lang w:eastAsia="de-DE"/>
            <w:rPrChange w:id="277"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78"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المتقدمة،</w:t>
        </w:r>
        <w:r w:rsidRPr="00CF4C7D">
          <w:rPr>
            <w:rFonts w:ascii="Audi Type" w:eastAsia="Times New Roman" w:hAnsi="Audi Type" w:cs="GESSTextMedium-Medium"/>
            <w:b/>
            <w:rtl/>
            <w:lang w:eastAsia="de-DE"/>
            <w:rPrChange w:id="279"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80"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فضلاً</w:t>
        </w:r>
        <w:r w:rsidRPr="00CF4C7D">
          <w:rPr>
            <w:rFonts w:ascii="Audi Type" w:eastAsia="Times New Roman" w:hAnsi="Audi Type" w:cs="GESSTextMedium-Medium"/>
            <w:b/>
            <w:rtl/>
            <w:lang w:eastAsia="de-DE"/>
            <w:rPrChange w:id="281"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82"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عن</w:t>
        </w:r>
        <w:r w:rsidRPr="00CF4C7D">
          <w:rPr>
            <w:rFonts w:ascii="Audi Type" w:eastAsia="Times New Roman" w:hAnsi="Audi Type" w:cs="GESSTextMedium-Medium"/>
            <w:b/>
            <w:rtl/>
            <w:lang w:eastAsia="de-DE"/>
            <w:rPrChange w:id="283"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84"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عدة</w:t>
        </w:r>
        <w:r w:rsidRPr="00CF4C7D">
          <w:rPr>
            <w:rFonts w:ascii="Audi Type" w:eastAsia="Times New Roman" w:hAnsi="Audi Type" w:cs="GESSTextMedium-Medium"/>
            <w:b/>
            <w:rtl/>
            <w:lang w:eastAsia="de-DE"/>
            <w:rPrChange w:id="285"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86"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خيارات</w:t>
        </w:r>
        <w:r w:rsidRPr="00CF4C7D">
          <w:rPr>
            <w:rFonts w:ascii="Audi Type" w:eastAsia="Times New Roman" w:hAnsi="Audi Type" w:cs="GESSTextMedium-Medium"/>
            <w:b/>
            <w:rtl/>
            <w:lang w:eastAsia="de-DE"/>
            <w:rPrChange w:id="287"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88"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محركات</w:t>
        </w:r>
        <w:r w:rsidRPr="00CF4C7D">
          <w:rPr>
            <w:rFonts w:ascii="Audi Type" w:eastAsia="Times New Roman" w:hAnsi="Audi Type" w:cs="GESSTextMedium-Medium"/>
            <w:b/>
            <w:rtl/>
            <w:lang w:eastAsia="de-DE"/>
            <w:rPrChange w:id="289"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90"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قوية</w:t>
        </w:r>
        <w:r w:rsidRPr="00CF4C7D">
          <w:rPr>
            <w:rFonts w:ascii="Audi Type" w:eastAsia="Times New Roman" w:hAnsi="Audi Type" w:cs="GESSTextMedium-Medium"/>
            <w:b/>
            <w:rtl/>
            <w:lang w:eastAsia="de-DE"/>
            <w:rPrChange w:id="291"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92"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الأداء</w:t>
        </w:r>
        <w:r w:rsidRPr="00CF4C7D">
          <w:rPr>
            <w:rFonts w:ascii="Audi Type" w:eastAsia="Times New Roman" w:hAnsi="Audi Type" w:cs="GESSTextMedium-Medium"/>
            <w:b/>
            <w:rtl/>
            <w:lang w:eastAsia="de-DE"/>
            <w:rPrChange w:id="293"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94"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تجعل</w:t>
        </w:r>
        <w:r w:rsidRPr="00CF4C7D">
          <w:rPr>
            <w:rFonts w:ascii="Audi Type" w:eastAsia="Times New Roman" w:hAnsi="Audi Type" w:cs="GESSTextMedium-Medium"/>
            <w:b/>
            <w:rtl/>
            <w:lang w:eastAsia="de-DE"/>
            <w:rPrChange w:id="295"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b/>
            <w:lang w:eastAsia="de-DE"/>
            <w:rPrChange w:id="296" w:author="Munir Hariri" w:date="2024-06-03T10:31:00Z" w16du:dateUtc="2024-06-03T06:31:00Z">
              <w:rPr>
                <w:rFonts w:ascii="Audi Type" w:eastAsia="Times New Roman" w:hAnsi="Audi Type" w:cs="GESSTextMedium-Medium"/>
                <w:b/>
                <w:color w:val="000000" w:themeColor="text1"/>
                <w:sz w:val="20"/>
                <w:szCs w:val="20"/>
                <w:lang w:val="de-DE" w:eastAsia="de-DE"/>
              </w:rPr>
            </w:rPrChange>
          </w:rPr>
          <w:t>Q7</w:t>
        </w:r>
        <w:r w:rsidRPr="00CF4C7D">
          <w:rPr>
            <w:rFonts w:ascii="Audi Type" w:eastAsia="Times New Roman" w:hAnsi="Audi Type" w:cs="GESSTextMedium-Medium"/>
            <w:b/>
            <w:rtl/>
            <w:lang w:eastAsia="de-DE"/>
            <w:rPrChange w:id="297"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298"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قادرة</w:t>
        </w:r>
        <w:r w:rsidRPr="00CF4C7D">
          <w:rPr>
            <w:rFonts w:ascii="Audi Type" w:eastAsia="Times New Roman" w:hAnsi="Audi Type" w:cs="GESSTextMedium-Medium"/>
            <w:b/>
            <w:rtl/>
            <w:lang w:eastAsia="de-DE"/>
            <w:rPrChange w:id="299"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300"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على</w:t>
        </w:r>
        <w:r w:rsidRPr="00CF4C7D">
          <w:rPr>
            <w:rFonts w:ascii="Audi Type" w:eastAsia="Times New Roman" w:hAnsi="Audi Type" w:cs="GESSTextMedium-Medium"/>
            <w:b/>
            <w:rtl/>
            <w:lang w:eastAsia="de-DE"/>
            <w:rPrChange w:id="301"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302"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منح</w:t>
        </w:r>
        <w:r w:rsidRPr="00CF4C7D">
          <w:rPr>
            <w:rFonts w:ascii="Audi Type" w:eastAsia="Times New Roman" w:hAnsi="Audi Type" w:cs="GESSTextMedium-Medium"/>
            <w:b/>
            <w:rtl/>
            <w:lang w:eastAsia="de-DE"/>
            <w:rPrChange w:id="303"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304"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العملاء</w:t>
        </w:r>
        <w:r w:rsidRPr="00CF4C7D">
          <w:rPr>
            <w:rFonts w:ascii="Audi Type" w:eastAsia="Times New Roman" w:hAnsi="Audi Type" w:cs="GESSTextMedium-Medium"/>
            <w:b/>
            <w:rtl/>
            <w:lang w:eastAsia="de-DE"/>
            <w:rPrChange w:id="305"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306"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تجربة</w:t>
        </w:r>
        <w:r w:rsidRPr="00CF4C7D">
          <w:rPr>
            <w:rFonts w:ascii="Audi Type" w:eastAsia="Times New Roman" w:hAnsi="Audi Type" w:cs="GESSTextMedium-Medium"/>
            <w:b/>
            <w:rtl/>
            <w:lang w:eastAsia="de-DE"/>
            <w:rPrChange w:id="307"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308"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قيادة</w:t>
        </w:r>
        <w:r w:rsidRPr="00CF4C7D">
          <w:rPr>
            <w:rFonts w:ascii="Audi Type" w:eastAsia="Times New Roman" w:hAnsi="Audi Type" w:cs="GESSTextMedium-Medium"/>
            <w:b/>
            <w:rtl/>
            <w:lang w:eastAsia="de-DE"/>
            <w:rPrChange w:id="309"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310"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استثنائية</w:t>
        </w:r>
        <w:r w:rsidRPr="00CF4C7D">
          <w:rPr>
            <w:rFonts w:ascii="Audi Type" w:eastAsia="Times New Roman" w:hAnsi="Audi Type" w:cs="GESSTextMedium-Medium"/>
            <w:b/>
            <w:rtl/>
            <w:lang w:eastAsia="de-DE"/>
            <w:rPrChange w:id="311"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312"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تجمع</w:t>
        </w:r>
        <w:r w:rsidRPr="00CF4C7D">
          <w:rPr>
            <w:rFonts w:ascii="Audi Type" w:eastAsia="Times New Roman" w:hAnsi="Audi Type" w:cs="GESSTextMedium-Medium"/>
            <w:b/>
            <w:rtl/>
            <w:lang w:eastAsia="de-DE"/>
            <w:rPrChange w:id="313"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314"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بين</w:t>
        </w:r>
        <w:r w:rsidRPr="00CF4C7D">
          <w:rPr>
            <w:rFonts w:ascii="Audi Type" w:eastAsia="Times New Roman" w:hAnsi="Audi Type" w:cs="GESSTextMedium-Medium"/>
            <w:b/>
            <w:rtl/>
            <w:lang w:eastAsia="de-DE"/>
            <w:rPrChange w:id="315"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316"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الأناقة</w:t>
        </w:r>
        <w:r w:rsidRPr="00CF4C7D">
          <w:rPr>
            <w:rFonts w:ascii="Audi Type" w:eastAsia="Times New Roman" w:hAnsi="Audi Type" w:cs="GESSTextMedium-Medium"/>
            <w:b/>
            <w:rtl/>
            <w:lang w:eastAsia="de-DE"/>
            <w:rPrChange w:id="317"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318"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والراحة</w:t>
        </w:r>
        <w:r w:rsidRPr="00CF4C7D">
          <w:rPr>
            <w:rFonts w:ascii="Audi Type" w:eastAsia="Times New Roman" w:hAnsi="Audi Type" w:cs="GESSTextMedium-Medium"/>
            <w:b/>
            <w:rtl/>
            <w:lang w:eastAsia="de-DE"/>
            <w:rPrChange w:id="319"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320"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والأداء</w:t>
        </w:r>
        <w:r w:rsidRPr="00CF4C7D">
          <w:rPr>
            <w:rFonts w:ascii="Audi Type" w:eastAsia="Times New Roman" w:hAnsi="Audi Type" w:cs="GESSTextMedium-Medium"/>
            <w:b/>
            <w:rtl/>
            <w:lang w:eastAsia="de-DE"/>
            <w:rPrChange w:id="321"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 xml:space="preserve"> </w:t>
        </w:r>
        <w:r w:rsidRPr="00CF4C7D">
          <w:rPr>
            <w:rFonts w:ascii="Audi Type" w:eastAsia="Times New Roman" w:hAnsi="Audi Type" w:cs="GESSTextMedium-Medium" w:hint="eastAsia"/>
            <w:b/>
            <w:rtl/>
            <w:lang w:eastAsia="de-DE"/>
            <w:rPrChange w:id="322" w:author="Munir Hariri" w:date="2024-06-03T10:31:00Z" w16du:dateUtc="2024-06-03T06:31:00Z">
              <w:rPr>
                <w:rFonts w:ascii="Audi Type" w:eastAsia="Times New Roman" w:hAnsi="Audi Type" w:cs="GESSTextMedium-Medium" w:hint="eastAsia"/>
                <w:b/>
                <w:color w:val="000000" w:themeColor="text1"/>
                <w:sz w:val="20"/>
                <w:szCs w:val="20"/>
                <w:rtl/>
                <w:lang w:val="de-DE" w:eastAsia="de-DE"/>
              </w:rPr>
            </w:rPrChange>
          </w:rPr>
          <w:t>المنتظر</w:t>
        </w:r>
        <w:r w:rsidRPr="00CF4C7D">
          <w:rPr>
            <w:rFonts w:ascii="Audi Type" w:eastAsia="Times New Roman" w:hAnsi="Audi Type" w:cs="GESSTextMedium-Medium"/>
            <w:b/>
            <w:rtl/>
            <w:lang w:eastAsia="de-DE"/>
            <w:rPrChange w:id="323" w:author="Munir Hariri" w:date="2024-06-03T10:31:00Z" w16du:dateUtc="2024-06-03T06:31:00Z">
              <w:rPr>
                <w:rFonts w:ascii="Audi Type" w:eastAsia="Times New Roman" w:hAnsi="Audi Type" w:cs="GESSTextMedium-Medium"/>
                <w:b/>
                <w:color w:val="000000" w:themeColor="text1"/>
                <w:sz w:val="20"/>
                <w:szCs w:val="20"/>
                <w:rtl/>
                <w:lang w:val="de-DE" w:eastAsia="de-DE"/>
              </w:rPr>
            </w:rPrChange>
          </w:rPr>
          <w:t>."</w:t>
        </w:r>
      </w:ins>
      <w:del w:id="324" w:author="Zeina Al Hasan" w:date="2024-06-03T10:20:00Z" w16du:dateUtc="2024-06-03T06:20:00Z">
        <w:r w:rsidR="2FF6953F" w:rsidRPr="005E1BBE" w:rsidDel="00764AC1">
          <w:rPr>
            <w:rFonts w:ascii="Audi Type" w:eastAsia="Times New Roman" w:hAnsi="Audi Type" w:cs="GESSTextMedium-Medium" w:hint="cs"/>
            <w:b/>
            <w:rtl/>
            <w:lang w:eastAsia="de-DE"/>
          </w:rPr>
          <w:delText xml:space="preserve">يعلق رينيه كونيبيرغ، المدير الإداري لأودي الشرق الأوسط قائلاً: "تمثل </w:delText>
        </w:r>
        <w:r w:rsidR="2FF6953F" w:rsidRPr="005E1BBE" w:rsidDel="00764AC1">
          <w:rPr>
            <w:rFonts w:ascii="Audi Type" w:eastAsia="Times New Roman" w:hAnsi="Audi Type" w:cs="GESSTextMedium-Medium"/>
            <w:b/>
            <w:lang w:eastAsia="de-DE"/>
          </w:rPr>
          <w:delText>Audi Q7</w:delText>
        </w:r>
        <w:r w:rsidR="2FF6953F" w:rsidRPr="005E1BBE" w:rsidDel="00764AC1">
          <w:rPr>
            <w:rFonts w:ascii="Audi Type" w:eastAsia="Times New Roman" w:hAnsi="Audi Type" w:cs="GESSTextMedium-Medium" w:hint="cs"/>
            <w:b/>
            <w:rtl/>
            <w:lang w:eastAsia="de-DE"/>
          </w:rPr>
          <w:delText xml:space="preserve"> الجديدة ذروة الفخامة والراحة وقوة الأداء، إذ تأتي بباقة من الميزات التقنية المتطورة وعناصر التصميم المتقدمة، فضلاً عن عدة خيارات محركات قوية الأداء تجعل </w:delText>
        </w:r>
        <w:r w:rsidR="2FF6953F" w:rsidRPr="005E1BBE" w:rsidDel="00764AC1">
          <w:rPr>
            <w:rFonts w:ascii="Audi Type" w:eastAsia="Times New Roman" w:hAnsi="Audi Type" w:cs="GESSTextMedium-Medium"/>
            <w:b/>
            <w:lang w:eastAsia="de-DE"/>
          </w:rPr>
          <w:delText>Q7</w:delText>
        </w:r>
        <w:r w:rsidR="2FF6953F" w:rsidRPr="005E1BBE" w:rsidDel="00764AC1">
          <w:rPr>
            <w:rFonts w:ascii="Audi Type" w:eastAsia="Times New Roman" w:hAnsi="Audi Type" w:cs="GESSTextMedium-Medium" w:hint="cs"/>
            <w:b/>
            <w:rtl/>
            <w:lang w:eastAsia="de-DE"/>
          </w:rPr>
          <w:delText xml:space="preserve"> قادرة على منح العملاء تجربة قيادة استثنائية تجمع بين الأناقة والراحة والأداء المنتظَر."</w:delText>
        </w:r>
      </w:del>
    </w:p>
    <w:p w14:paraId="67D44513" w14:textId="77777777" w:rsidR="00CF4C7D" w:rsidRPr="00CF4C7D" w:rsidRDefault="00CF4C7D">
      <w:pPr>
        <w:autoSpaceDE w:val="0"/>
        <w:autoSpaceDN w:val="0"/>
        <w:bidi/>
        <w:spacing w:after="0" w:line="276" w:lineRule="auto"/>
        <w:ind w:right="112"/>
        <w:jc w:val="both"/>
        <w:rPr>
          <w:ins w:id="325" w:author="Munir Hariri" w:date="2024-06-03T10:31:00Z" w16du:dateUtc="2024-06-03T06:31:00Z"/>
          <w:rFonts w:ascii="Audi Type" w:eastAsia="Times New Roman" w:hAnsi="Audi Type" w:cs="GESSTextMedium-Medium"/>
          <w:b/>
          <w:rtl/>
          <w:lang w:eastAsia="de-DE"/>
        </w:rPr>
        <w:pPrChange w:id="326" w:author="Munir Hariri" w:date="2024-06-03T10:33:00Z" w16du:dateUtc="2024-06-03T06:33:00Z">
          <w:pPr>
            <w:bidi/>
            <w:jc w:val="lowKashida"/>
          </w:pPr>
        </w:pPrChange>
      </w:pPr>
    </w:p>
    <w:p w14:paraId="585FAFDC" w14:textId="77777777" w:rsidR="001446BD" w:rsidRPr="00CF4C7D" w:rsidRDefault="001446BD">
      <w:pPr>
        <w:autoSpaceDE w:val="0"/>
        <w:autoSpaceDN w:val="0"/>
        <w:bidi/>
        <w:spacing w:after="0" w:line="276" w:lineRule="auto"/>
        <w:ind w:right="112"/>
        <w:jc w:val="both"/>
        <w:rPr>
          <w:rFonts w:cs="GESSTextMedium-Medium"/>
          <w:b/>
          <w:rPrChange w:id="327" w:author="Munir Hariri" w:date="2024-06-03T10:33:00Z" w16du:dateUtc="2024-06-03T06:33:00Z">
            <w:rPr>
              <w:lang w:val="en-GB"/>
            </w:rPr>
          </w:rPrChange>
        </w:rPr>
        <w:pPrChange w:id="328" w:author="Munir Hariri" w:date="2024-06-03T10:33:00Z" w16du:dateUtc="2024-06-03T06:33:00Z">
          <w:pPr>
            <w:pStyle w:val="000Copy"/>
            <w:bidi/>
            <w:jc w:val="lowKashida"/>
          </w:pPr>
        </w:pPrChange>
      </w:pPr>
    </w:p>
    <w:p w14:paraId="656D3216" w14:textId="70D706CA" w:rsidR="001446BD" w:rsidRPr="00CF4C7D" w:rsidRDefault="001446BD">
      <w:pPr>
        <w:autoSpaceDE w:val="0"/>
        <w:autoSpaceDN w:val="0"/>
        <w:bidi/>
        <w:spacing w:after="0" w:line="276" w:lineRule="auto"/>
        <w:ind w:right="112"/>
        <w:jc w:val="both"/>
        <w:rPr>
          <w:rFonts w:cs="GESSTextMedium-Medium"/>
          <w:b/>
          <w:rtl/>
          <w:rPrChange w:id="329" w:author="Munir Hariri" w:date="2024-06-03T10:33:00Z" w16du:dateUtc="2024-06-03T06:33:00Z">
            <w:rPr>
              <w:rtl/>
            </w:rPr>
          </w:rPrChange>
        </w:rPr>
        <w:pPrChange w:id="330" w:author="Munir Hariri" w:date="2024-06-03T10:33:00Z" w16du:dateUtc="2024-06-03T06:33:00Z">
          <w:pPr>
            <w:pStyle w:val="000Copy"/>
            <w:bidi/>
            <w:jc w:val="lowKashida"/>
          </w:pPr>
        </w:pPrChange>
      </w:pPr>
      <w:r w:rsidRPr="00CF4C7D">
        <w:rPr>
          <w:rFonts w:ascii="Audi Type" w:eastAsia="Times New Roman" w:hAnsi="Audi Type" w:cs="GESSTextMedium-Medium" w:hint="eastAsia"/>
          <w:b/>
          <w:rtl/>
          <w:lang w:eastAsia="de-DE"/>
        </w:rPr>
        <w:t>تتوفر</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سيارة</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b/>
          <w:lang w:eastAsia="de-DE"/>
        </w:rPr>
        <w:t>Audi Q7</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لدى</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وكلاء</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أودي</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في</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جميع</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أنحاء</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الشرق</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الأوسط</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لمزيد</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من</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المعلومات</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عن</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b/>
          <w:lang w:eastAsia="de-DE"/>
        </w:rPr>
        <w:t>Audi Q7</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وميزاتها،</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يمكن</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للعملاء</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زيارة</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موقعنا</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الإلكتروني</w:t>
      </w:r>
      <w:r w:rsidRPr="00CF4C7D">
        <w:rPr>
          <w:rFonts w:ascii="Audi Type" w:eastAsia="Times New Roman" w:hAnsi="Audi Type" w:cs="GESSTextMedium-Medium"/>
          <w:b/>
          <w:rtl/>
          <w:lang w:eastAsia="de-DE"/>
          <w:rPrChange w:id="331" w:author="Munir Hariri" w:date="2024-06-03T10:33:00Z" w16du:dateUtc="2024-06-03T06:33:00Z">
            <w:rPr>
              <w:rtl/>
            </w:rPr>
          </w:rPrChange>
        </w:rPr>
        <w:t xml:space="preserve"> </w:t>
      </w:r>
      <w:r w:rsidR="00CF4C7D" w:rsidRPr="00CF4C7D">
        <w:rPr>
          <w:rFonts w:ascii="Audi Type" w:eastAsia="Times New Roman" w:hAnsi="Audi Type" w:cs="GESSTextMedium-Medium"/>
          <w:b/>
          <w:lang w:eastAsia="de-DE"/>
          <w:rPrChange w:id="332" w:author="Munir Hariri" w:date="2024-06-03T10:33:00Z" w16du:dateUtc="2024-06-03T06:33:00Z">
            <w:rPr/>
          </w:rPrChange>
        </w:rPr>
        <w:fldChar w:fldCharType="begin"/>
      </w:r>
      <w:r w:rsidR="00CF4C7D" w:rsidRPr="00CF4C7D">
        <w:rPr>
          <w:rFonts w:ascii="Audi Type" w:eastAsia="Times New Roman" w:hAnsi="Audi Type" w:cs="GESSTextMedium-Medium"/>
          <w:b/>
          <w:lang w:eastAsia="de-DE"/>
          <w:rPrChange w:id="333" w:author="Munir Hariri" w:date="2024-06-03T10:33:00Z" w16du:dateUtc="2024-06-03T06:33:00Z">
            <w:rPr/>
          </w:rPrChange>
        </w:rPr>
        <w:instrText>HYPERLINK "http://www.audi-me.com/Q7"</w:instrText>
      </w:r>
      <w:r w:rsidR="00CF4C7D" w:rsidRPr="008E1AA1">
        <w:rPr>
          <w:rFonts w:ascii="Audi Type" w:eastAsia="Times New Roman" w:hAnsi="Audi Type" w:cs="GESSTextMedium-Medium"/>
          <w:b/>
          <w:lang w:eastAsia="de-DE"/>
        </w:rPr>
      </w:r>
      <w:r w:rsidR="00CF4C7D" w:rsidRPr="00CF4C7D">
        <w:rPr>
          <w:rFonts w:ascii="Audi Type" w:eastAsia="Times New Roman" w:hAnsi="Audi Type" w:cs="GESSTextMedium-Medium"/>
          <w:b/>
          <w:lang w:eastAsia="de-DE"/>
          <w:rPrChange w:id="334" w:author="Munir Hariri" w:date="2024-06-03T10:33:00Z" w16du:dateUtc="2024-06-03T06:33:00Z">
            <w:rPr>
              <w:rStyle w:val="Hyperlink"/>
              <w:rFonts w:cs="GESSTextMedium-Medium"/>
              <w:sz w:val="22"/>
            </w:rPr>
          </w:rPrChange>
        </w:rPr>
        <w:fldChar w:fldCharType="separate"/>
      </w:r>
      <w:r w:rsidRPr="00CF4C7D">
        <w:rPr>
          <w:b/>
          <w:rPrChange w:id="335" w:author="Munir Hariri" w:date="2024-06-03T10:33:00Z" w16du:dateUtc="2024-06-03T06:33:00Z">
            <w:rPr>
              <w:rStyle w:val="Hyperlink"/>
              <w:rFonts w:cs="GESSTextMedium-Medium"/>
              <w:sz w:val="22"/>
            </w:rPr>
          </w:rPrChange>
        </w:rPr>
        <w:t>www.audi-me.com/Q7</w:t>
      </w:r>
      <w:r w:rsidR="00CF4C7D" w:rsidRPr="00CF4C7D">
        <w:rPr>
          <w:b/>
          <w:rPrChange w:id="336" w:author="Munir Hariri" w:date="2024-06-03T10:33:00Z" w16du:dateUtc="2024-06-03T06:33:00Z">
            <w:rPr>
              <w:rStyle w:val="Hyperlink"/>
              <w:rFonts w:cs="GESSTextMedium-Medium"/>
              <w:sz w:val="22"/>
            </w:rPr>
          </w:rPrChange>
        </w:rPr>
        <w:fldChar w:fldCharType="end"/>
      </w:r>
      <w:r w:rsidRPr="00CF4C7D">
        <w:rPr>
          <w:rFonts w:ascii="Audi Type" w:eastAsia="Times New Roman" w:hAnsi="Audi Type" w:cs="GESSTextMedium-Medium"/>
          <w:b/>
          <w:rtl/>
          <w:lang w:eastAsia="de-DE"/>
          <w:rPrChange w:id="337" w:author="Munir Hariri" w:date="2024-06-03T10:33:00Z" w16du:dateUtc="2024-06-03T06:33:00Z">
            <w:rPr>
              <w:rtl/>
            </w:rPr>
          </w:rPrChange>
        </w:rPr>
        <w:t xml:space="preserve"> </w:t>
      </w:r>
      <w:r w:rsidRPr="00CF4C7D">
        <w:rPr>
          <w:rFonts w:ascii="Audi Type" w:eastAsia="Times New Roman" w:hAnsi="Audi Type" w:cs="GESSTextMedium-Medium" w:hint="eastAsia"/>
          <w:b/>
          <w:rtl/>
          <w:lang w:eastAsia="de-DE"/>
        </w:rPr>
        <w:t>أو</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التواصل</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مع</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أقرب</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وكلاء</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أودي</w:t>
      </w:r>
      <w:r w:rsidRPr="00CF4C7D">
        <w:rPr>
          <w:rFonts w:ascii="Audi Type" w:eastAsia="Times New Roman" w:hAnsi="Audi Type" w:cs="GESSTextMedium-Medium"/>
          <w:b/>
          <w:rtl/>
          <w:lang w:eastAsia="de-DE"/>
        </w:rPr>
        <w:t xml:space="preserve"> </w:t>
      </w:r>
      <w:r w:rsidRPr="00CF4C7D">
        <w:rPr>
          <w:rFonts w:ascii="Audi Type" w:eastAsia="Times New Roman" w:hAnsi="Audi Type" w:cs="GESSTextMedium-Medium" w:hint="eastAsia"/>
          <w:b/>
          <w:rtl/>
          <w:lang w:eastAsia="de-DE"/>
        </w:rPr>
        <w:t>إليهم</w:t>
      </w:r>
      <w:r w:rsidRPr="00CF4C7D">
        <w:rPr>
          <w:rFonts w:ascii="Audi Type" w:eastAsia="Times New Roman" w:hAnsi="Audi Type" w:cs="GESSTextMedium-Medium"/>
          <w:b/>
          <w:rtl/>
          <w:lang w:eastAsia="de-DE"/>
        </w:rPr>
        <w:t>.</w:t>
      </w:r>
    </w:p>
    <w:p w14:paraId="23E9F57D" w14:textId="77777777" w:rsidR="007A5108" w:rsidRPr="007A5108" w:rsidRDefault="007A5108" w:rsidP="00B15333">
      <w:pPr>
        <w:pStyle w:val="000Copy"/>
        <w:bidi/>
        <w:jc w:val="lowKashida"/>
        <w:rPr>
          <w:lang w:val="en-GB"/>
        </w:rPr>
      </w:pPr>
    </w:p>
    <w:tbl>
      <w:tblPr>
        <w:tblStyle w:val="TableGrid"/>
        <w:tblpPr w:leftFromText="180" w:rightFromText="180" w:vertAnchor="text" w:horzAnchor="margin" w:tblpY="185"/>
        <w:bidiVisual/>
        <w:tblW w:w="9223" w:type="dxa"/>
        <w:tblLook w:val="04A0" w:firstRow="1" w:lastRow="0" w:firstColumn="1" w:lastColumn="0" w:noHBand="0" w:noVBand="1"/>
      </w:tblPr>
      <w:tblGrid>
        <w:gridCol w:w="9223"/>
      </w:tblGrid>
      <w:tr w:rsidR="001C1E67" w:rsidRPr="00B0084D" w14:paraId="5CE67990" w14:textId="77777777" w:rsidTr="009F3424">
        <w:trPr>
          <w:trHeight w:val="459"/>
        </w:trPr>
        <w:tc>
          <w:tcPr>
            <w:tcW w:w="9223" w:type="dxa"/>
          </w:tcPr>
          <w:p w14:paraId="39E52A8D" w14:textId="77777777" w:rsidR="001C1E67" w:rsidRPr="00B0084D" w:rsidRDefault="001C1E67" w:rsidP="00B15333">
            <w:pPr>
              <w:pStyle w:val="000Kontakt"/>
              <w:framePr w:hSpace="0" w:wrap="auto" w:vAnchor="margin" w:hAnchor="text" w:yAlign="inline"/>
              <w:bidi/>
              <w:jc w:val="lowKashida"/>
              <w:rPr>
                <w:bCs/>
                <w:rtl/>
              </w:rPr>
            </w:pPr>
            <w:r>
              <w:rPr>
                <w:rFonts w:hint="cs"/>
                <w:rtl/>
              </w:rPr>
              <w:t>قسم اتصالات أودي الشرق الأوسط</w:t>
            </w:r>
          </w:p>
          <w:p w14:paraId="279E46E1" w14:textId="77777777" w:rsidR="001C1E67" w:rsidRPr="00B0084D" w:rsidRDefault="001C1E67" w:rsidP="00B15333">
            <w:pPr>
              <w:pStyle w:val="000KontaktnichtFett"/>
              <w:bidi/>
              <w:jc w:val="lowKashida"/>
              <w:rPr>
                <w:rtl/>
              </w:rPr>
            </w:pPr>
            <w:r>
              <w:rPr>
                <w:rFonts w:hint="cs"/>
                <w:rtl/>
              </w:rPr>
              <w:t>مارينا سليتشنا</w:t>
            </w:r>
          </w:p>
          <w:p w14:paraId="7E11EF8A" w14:textId="77777777" w:rsidR="001C1E67" w:rsidRPr="00B0084D" w:rsidRDefault="001C1E67" w:rsidP="00B15333">
            <w:pPr>
              <w:pStyle w:val="000KontaktnichtFett"/>
              <w:bidi/>
              <w:jc w:val="lowKashida"/>
              <w:rPr>
                <w:rtl/>
              </w:rPr>
            </w:pPr>
            <w:r>
              <w:rPr>
                <w:rFonts w:hint="cs"/>
                <w:rtl/>
              </w:rPr>
              <w:t>مديرة العلاقات العامة في أودي الشرق الأوسط</w:t>
            </w:r>
          </w:p>
          <w:p w14:paraId="111F7E1E" w14:textId="042C650E" w:rsidR="001C1E67" w:rsidRPr="00B0084D" w:rsidRDefault="001C1E67" w:rsidP="00B15333">
            <w:pPr>
              <w:pStyle w:val="000KontaktnichtFett"/>
              <w:bidi/>
              <w:jc w:val="lowKashida"/>
              <w:rPr>
                <w:rtl/>
              </w:rPr>
            </w:pPr>
            <w:r>
              <w:rPr>
                <w:rFonts w:hint="cs"/>
                <w:rtl/>
              </w:rPr>
              <w:t xml:space="preserve">البريد الإلكتروني: </w:t>
            </w:r>
            <w:r>
              <w:rPr>
                <w:rStyle w:val="Hyperlink"/>
              </w:rPr>
              <w:t>maryna.slichna@vwgme.com</w:t>
            </w:r>
          </w:p>
          <w:p w14:paraId="0035F77B" w14:textId="77777777" w:rsidR="001C1E67" w:rsidRPr="00B0084D" w:rsidRDefault="001C1E67" w:rsidP="00B15333">
            <w:pPr>
              <w:pStyle w:val="000KontaktnichtFett"/>
              <w:bidi/>
              <w:jc w:val="lowKashida"/>
              <w:rPr>
                <w:rStyle w:val="Hyperlink"/>
                <w:rFonts w:eastAsiaTheme="minorHAnsi"/>
                <w:rtl/>
              </w:rPr>
            </w:pPr>
            <w:r>
              <w:rPr>
                <w:rStyle w:val="Hyperlink"/>
              </w:rPr>
              <w:t>news.audimiddleeast.com</w:t>
            </w:r>
          </w:p>
          <w:p w14:paraId="3163CE1A" w14:textId="77777777" w:rsidR="001C1E67" w:rsidRPr="00B0084D" w:rsidRDefault="001C1E67" w:rsidP="00B15333">
            <w:pPr>
              <w:pStyle w:val="000KontaktnichtFett"/>
              <w:bidi/>
              <w:jc w:val="lowKashida"/>
              <w:rPr>
                <w:rStyle w:val="Hyperlink"/>
                <w:rFonts w:eastAsiaTheme="minorHAnsi"/>
                <w:lang w:val="en-GB"/>
              </w:rPr>
            </w:pPr>
          </w:p>
        </w:tc>
      </w:tr>
      <w:tr w:rsidR="001C1E67" w:rsidRPr="00B0084D" w14:paraId="32FDAE03" w14:textId="77777777" w:rsidTr="009F3424">
        <w:trPr>
          <w:trHeight w:val="541"/>
        </w:trPr>
        <w:tc>
          <w:tcPr>
            <w:tcW w:w="9223" w:type="dxa"/>
            <w:vAlign w:val="bottom"/>
          </w:tcPr>
          <w:p w14:paraId="10D2616E" w14:textId="77777777" w:rsidR="001C1E67" w:rsidRPr="00B0084D" w:rsidRDefault="001C1E67" w:rsidP="00B15333">
            <w:pPr>
              <w:tabs>
                <w:tab w:val="left" w:pos="567"/>
              </w:tabs>
              <w:bidi/>
              <w:spacing w:line="300" w:lineRule="exact"/>
              <w:ind w:left="-111" w:firstLine="111"/>
              <w:jc w:val="lowKashida"/>
              <w:rPr>
                <w:lang w:val="en-GB"/>
              </w:rPr>
            </w:pPr>
          </w:p>
          <w:p w14:paraId="71F083D0" w14:textId="77777777" w:rsidR="001C1E67" w:rsidRPr="00B0084D" w:rsidRDefault="001C1E67" w:rsidP="00B15333">
            <w:pPr>
              <w:tabs>
                <w:tab w:val="left" w:pos="567"/>
              </w:tabs>
              <w:bidi/>
              <w:spacing w:line="300" w:lineRule="exact"/>
              <w:ind w:left="-111" w:firstLine="111"/>
              <w:jc w:val="lowKashida"/>
              <w:rPr>
                <w:rtl/>
              </w:rPr>
            </w:pPr>
            <w:r>
              <w:rPr>
                <w:rFonts w:hint="cs"/>
                <w:b/>
                <w:noProof/>
                <w:szCs w:val="20"/>
                <w:rtl/>
              </w:rPr>
              <w:drawing>
                <wp:inline distT="0" distB="0" distL="0" distR="0" wp14:anchorId="49096ED9" wp14:editId="09EE58CC">
                  <wp:extent cx="292100" cy="304800"/>
                  <wp:effectExtent l="0" t="0" r="0" b="0"/>
                  <wp:docPr id="5" name="Picture 5">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2"/>
                          </pic:cNvPr>
                          <pic:cNvPicPr/>
                        </pic:nvPicPr>
                        <pic:blipFill>
                          <a:blip r:embed="rId13"/>
                          <a:stretch>
                            <a:fillRect/>
                          </a:stretch>
                        </pic:blipFill>
                        <pic:spPr>
                          <a:xfrm>
                            <a:off x="0" y="0"/>
                            <a:ext cx="292100" cy="304800"/>
                          </a:xfrm>
                          <a:prstGeom prst="rect">
                            <a:avLst/>
                          </a:prstGeom>
                        </pic:spPr>
                      </pic:pic>
                    </a:graphicData>
                  </a:graphic>
                </wp:inline>
              </w:drawing>
            </w:r>
            <w:r>
              <w:rPr>
                <w:rFonts w:hint="cs"/>
                <w:b/>
                <w:noProof/>
                <w:szCs w:val="20"/>
                <w:rtl/>
              </w:rPr>
              <w:drawing>
                <wp:inline distT="0" distB="0" distL="0" distR="0" wp14:anchorId="17D1350C" wp14:editId="4FECC3E8">
                  <wp:extent cx="304800" cy="304800"/>
                  <wp:effectExtent l="0" t="0" r="0" b="0"/>
                  <wp:docPr id="7" name="Picture 7" descr="Ein Bild, das Text, ClipArt enthält.&#10;&#10;Automatisch generierte Beschreibu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5"/>
                          </pic:cNvPr>
                          <pic:cNvPicPr/>
                        </pic:nvPicPr>
                        <pic:blipFill>
                          <a:blip r:embed="rId16"/>
                          <a:stretch>
                            <a:fillRect/>
                          </a:stretch>
                        </pic:blipFill>
                        <pic:spPr>
                          <a:xfrm>
                            <a:off x="0" y="0"/>
                            <a:ext cx="304800" cy="304800"/>
                          </a:xfrm>
                          <a:prstGeom prst="rect">
                            <a:avLst/>
                          </a:prstGeom>
                        </pic:spPr>
                      </pic:pic>
                    </a:graphicData>
                  </a:graphic>
                </wp:inline>
              </w:drawing>
            </w:r>
            <w:r>
              <w:rPr>
                <w:rFonts w:hint="cs"/>
                <w:b/>
                <w:noProof/>
                <w:szCs w:val="20"/>
                <w:rtl/>
              </w:rPr>
              <w:drawing>
                <wp:inline distT="0" distB="0" distL="0" distR="0" wp14:anchorId="49247E1D" wp14:editId="1806E86B">
                  <wp:extent cx="304800" cy="304800"/>
                  <wp:effectExtent l="0" t="0" r="0" b="0"/>
                  <wp:docPr id="8" name="Picture 8">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8"/>
                          </pic:cNvPr>
                          <pic:cNvPicPr/>
                        </pic:nvPicPr>
                        <pic:blipFill>
                          <a:blip r:embed="rId19"/>
                          <a:stretch>
                            <a:fillRect/>
                          </a:stretch>
                        </pic:blipFill>
                        <pic:spPr>
                          <a:xfrm>
                            <a:off x="0" y="0"/>
                            <a:ext cx="304800" cy="304800"/>
                          </a:xfrm>
                          <a:prstGeom prst="rect">
                            <a:avLst/>
                          </a:prstGeom>
                        </pic:spPr>
                      </pic:pic>
                    </a:graphicData>
                  </a:graphic>
                </wp:inline>
              </w:drawing>
            </w:r>
            <w:r>
              <w:rPr>
                <w:rFonts w:hint="cs"/>
                <w:b/>
                <w:noProof/>
                <w:szCs w:val="20"/>
                <w:rtl/>
              </w:rPr>
              <w:drawing>
                <wp:inline distT="0" distB="0" distL="0" distR="0" wp14:anchorId="5C0F0818" wp14:editId="47B6558A">
                  <wp:extent cx="304800" cy="304800"/>
                  <wp:effectExtent l="0" t="0" r="0" b="0"/>
                  <wp:docPr id="10" name="Picture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1"/>
                          </pic:cNvPr>
                          <pic:cNvPicPr/>
                        </pic:nvPicPr>
                        <pic:blipFill>
                          <a:blip r:embed="rId22"/>
                          <a:stretch>
                            <a:fillRect/>
                          </a:stretch>
                        </pic:blipFill>
                        <pic:spPr>
                          <a:xfrm>
                            <a:off x="0" y="0"/>
                            <a:ext cx="304800" cy="304800"/>
                          </a:xfrm>
                          <a:prstGeom prst="rect">
                            <a:avLst/>
                          </a:prstGeom>
                        </pic:spPr>
                      </pic:pic>
                    </a:graphicData>
                  </a:graphic>
                </wp:inline>
              </w:drawing>
            </w:r>
          </w:p>
        </w:tc>
      </w:tr>
    </w:tbl>
    <w:p w14:paraId="5AAAB1D7" w14:textId="77777777" w:rsidR="001874A3" w:rsidRPr="001602A4" w:rsidRDefault="001874A3" w:rsidP="00B15333">
      <w:pPr>
        <w:pStyle w:val="000Copy"/>
        <w:bidi/>
        <w:jc w:val="lowKashida"/>
      </w:pPr>
    </w:p>
    <w:p w14:paraId="605E17AE" w14:textId="42F02BC2" w:rsidR="00D852E6" w:rsidRPr="00B0084D" w:rsidRDefault="00D852E6" w:rsidP="00B15333">
      <w:pPr>
        <w:pStyle w:val="000Verbrauchsangaben"/>
        <w:bidi/>
        <w:jc w:val="lowKashida"/>
        <w:rPr>
          <w:lang w:val="en-GB"/>
        </w:rPr>
      </w:pPr>
    </w:p>
    <w:tbl>
      <w:tblPr>
        <w:tblStyle w:val="TableGrid"/>
        <w:bidiVisual/>
        <w:tblW w:w="0" w:type="auto"/>
        <w:tblInd w:w="-142" w:type="dxa"/>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8789"/>
      </w:tblGrid>
      <w:tr w:rsidR="00D852E6" w:rsidRPr="00B0084D" w14:paraId="7ADB8E24" w14:textId="77777777" w:rsidTr="00F13CCD">
        <w:trPr>
          <w:trHeight w:val="2404"/>
        </w:trPr>
        <w:tc>
          <w:tcPr>
            <w:tcW w:w="8789"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14BF57CA" w14:textId="26CBC685" w:rsidR="00D852E6" w:rsidRPr="00B0084D" w:rsidRDefault="00D852E6" w:rsidP="00B15333">
            <w:pPr>
              <w:pStyle w:val="000Abbinder"/>
              <w:bidi/>
              <w:jc w:val="lowKashida"/>
              <w:rPr>
                <w:rtl/>
              </w:rPr>
            </w:pPr>
            <w:bookmarkStart w:id="338" w:name="_Hlk129772683"/>
            <w:bookmarkStart w:id="339" w:name="_Hlk129772673"/>
            <w:r>
              <w:rPr>
                <w:rFonts w:hint="cs"/>
                <w:rtl/>
              </w:rPr>
              <w:lastRenderedPageBreak/>
              <w:t>تعد مجموعة أودي من أنجح الشركات المصنعة للسيارات والدراجات النارية من الفئة الفاخرة. تتواجد العلامات التجارية أودي وبنتلي ولامبورغيني ودوكاتي في 21 موقعًا ضمن 12 دولة. وخلال العام 2023، سلمت مجموعة أودي لعملائها حوالي 1.86 مليون سيارة من علامة أودي، و13,560 سيارة من علامة بنتلي، و10,112 سيارة من علامة لامبورغيني، و58,224 دراجة نارية من علامة دوكاتي. وفي السنة المالية 2023، حققت مجموعة أودي عائدات إجمالية بلغت 69.9 مليار يورو وأرباحًا تشغيلية بلغت 6.3 مليار يورو.</w:t>
            </w:r>
          </w:p>
          <w:p w14:paraId="4338F353" w14:textId="573DC20E" w:rsidR="001408F9" w:rsidRPr="00B0084D" w:rsidRDefault="009968A7" w:rsidP="00B15333">
            <w:pPr>
              <w:pStyle w:val="000Abbinder"/>
              <w:bidi/>
              <w:jc w:val="lowKashida"/>
              <w:rPr>
                <w:rtl/>
              </w:rPr>
            </w:pPr>
            <w:r>
              <w:rPr>
                <w:rFonts w:hint="cs"/>
                <w:rtl/>
              </w:rPr>
              <w:t xml:space="preserve"> أكدت "أودي إيه جي" التزامها تجاه المنطقة من خلال تأسيس شركتها التابعة "أودي الشرق الأوسط" المملوكة لها بالكامل في العام 2005، والتي تقدم خدماتها لأسواق البحرين والأردن والكويت ولبنان وعمان وقطر والمملكة العربية السعودية والإمارات العربية المتحدة. تواصل "أودي الشرق الأوسط" طريقها نحو التحول إلى مزود لحلول التنقل الفاخر المستدام والمتميز. لمزيد من المعلومات عن طرازاتنا واستراتيجيتنا المستقبلية من أجل المستقبل المستدام، يرجى زيارة </w:t>
            </w:r>
            <w:hyperlink r:id="rId23">
              <w:r>
                <w:rPr>
                  <w:rStyle w:val="Hyperlink"/>
                </w:rPr>
                <w:t>www.audi-me.com</w:t>
              </w:r>
            </w:hyperlink>
            <w:r w:rsidR="006C2699">
              <w:rPr>
                <w:rFonts w:hint="cs"/>
                <w:color w:val="auto"/>
                <w:rtl/>
              </w:rPr>
              <w:fldChar w:fldCharType="begin"/>
            </w:r>
            <w:r>
              <w:rPr>
                <w:rtl/>
              </w:rPr>
              <w:instrText xml:space="preserve"> </w:instrText>
            </w:r>
            <w:r w:rsidR="006C2699" w:rsidRPr="00CB6CCB">
              <w:rPr>
                <w:rFonts w:hint="cs"/>
              </w:rPr>
              <w:instrText>http://www.audi-me.com</w:instrText>
            </w:r>
            <w:r w:rsidR="006C2699">
              <w:rPr>
                <w:rFonts w:hint="cs"/>
                <w:color w:val="auto"/>
                <w:rtl/>
              </w:rPr>
              <w:fldChar w:fldCharType="separate"/>
            </w:r>
            <w:r w:rsidRPr="00B0084D">
              <w:rPr>
                <w:rStyle w:val="Hyperlink"/>
                <w:rFonts w:hint="cs"/>
                <w:rtl/>
              </w:rPr>
              <w:t>www.audi-me.com</w:t>
            </w:r>
            <w:r w:rsidR="006C2699">
              <w:rPr>
                <w:rStyle w:val="Hyperlink"/>
                <w:rFonts w:hint="cs"/>
                <w:rtl/>
              </w:rPr>
              <w:fldChar w:fldCharType="end"/>
            </w:r>
            <w:r>
              <w:t xml:space="preserve"> </w:t>
            </w:r>
            <w:r w:rsidR="00F24C5B">
              <w:rPr>
                <w:rFonts w:hint="cs"/>
                <w:rtl/>
              </w:rPr>
              <w:t xml:space="preserve"> </w:t>
            </w:r>
            <w:r>
              <w:rPr>
                <w:rFonts w:hint="cs"/>
                <w:rtl/>
              </w:rPr>
              <w:t xml:space="preserve">و </w:t>
            </w:r>
            <w:hyperlink r:id="rId24" w:history="1">
              <w:r>
                <w:rPr>
                  <w:rStyle w:val="Hyperlink"/>
                </w:rPr>
                <w:t>news.audimiddleeast.com</w:t>
              </w:r>
            </w:hyperlink>
            <w:r>
              <w:rPr>
                <w:rtl/>
              </w:rPr>
              <w:t>.</w:t>
            </w:r>
          </w:p>
        </w:tc>
      </w:tr>
      <w:bookmarkEnd w:id="338"/>
      <w:bookmarkEnd w:id="339"/>
    </w:tbl>
    <w:p w14:paraId="53E8F6DC" w14:textId="77777777" w:rsidR="00CA55C2" w:rsidRPr="00B0084D" w:rsidRDefault="00CA55C2" w:rsidP="00B15333">
      <w:pPr>
        <w:bidi/>
        <w:jc w:val="lowKashida"/>
        <w:rPr>
          <w:lang w:val="en-GB"/>
        </w:rPr>
      </w:pPr>
    </w:p>
    <w:sectPr w:rsidR="00CA55C2" w:rsidRPr="00B0084D" w:rsidSect="004223F2">
      <w:headerReference w:type="default" r:id="rId25"/>
      <w:footerReference w:type="default" r:id="rId26"/>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C231BE" w14:textId="77777777" w:rsidR="00EA6FF7" w:rsidRDefault="00EA6FF7" w:rsidP="00D852E6">
      <w:pPr>
        <w:spacing w:after="0" w:line="240" w:lineRule="auto"/>
      </w:pPr>
      <w:r>
        <w:separator/>
      </w:r>
    </w:p>
  </w:endnote>
  <w:endnote w:type="continuationSeparator" w:id="0">
    <w:p w14:paraId="6322AB15" w14:textId="77777777" w:rsidR="00EA6FF7" w:rsidRDefault="00EA6FF7" w:rsidP="00D852E6">
      <w:pPr>
        <w:spacing w:after="0" w:line="240" w:lineRule="auto"/>
      </w:pPr>
      <w:r>
        <w:continuationSeparator/>
      </w:r>
    </w:p>
  </w:endnote>
  <w:endnote w:type="continuationNotice" w:id="1">
    <w:p w14:paraId="56C08AEA" w14:textId="77777777" w:rsidR="00EA6FF7" w:rsidRDefault="00EA6F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notTrueType/>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notTrueType/>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SSTextMedium-Medium">
    <w:altName w:val="Times New Roman"/>
    <w:charset w:val="B2"/>
    <w:family w:val="roman"/>
    <w:pitch w:val="variable"/>
    <w:sig w:usb0="80002003" w:usb1="80000100" w:usb2="00000028" w:usb3="00000000" w:csb0="0000004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44F9A" w14:textId="5DDB4EAF" w:rsidR="0074013F" w:rsidRPr="006960DD" w:rsidRDefault="008E1AA1" w:rsidP="0074013F">
    <w:pPr>
      <w:pStyle w:val="Footer"/>
      <w:bidi/>
      <w:jc w:val="right"/>
      <w:rPr>
        <w:rFonts w:ascii="Audi Type" w:hAnsi="Audi Type"/>
        <w:sz w:val="16"/>
        <w:szCs w:val="16"/>
        <w:rtl/>
      </w:rPr>
    </w:pPr>
    <w:sdt>
      <w:sdtPr>
        <w:rPr>
          <w:rFonts w:ascii="Audi Type" w:hAnsi="Audi Type"/>
          <w:rtl/>
        </w:rPr>
        <w:id w:val="-1437660283"/>
        <w:docPartObj>
          <w:docPartGallery w:val="Page Numbers (Bottom of Page)"/>
          <w:docPartUnique/>
        </w:docPartObj>
      </w:sdtPr>
      <w:sdtEndPr>
        <w:rPr>
          <w:noProof/>
          <w:sz w:val="16"/>
          <w:szCs w:val="16"/>
        </w:rPr>
      </w:sdtEndPr>
      <w:sdtContent>
        <w:r w:rsidR="0074013F" w:rsidRPr="006960DD">
          <w:rPr>
            <w:rFonts w:ascii="Audi Type" w:hAnsi="Audi Type" w:hint="cs"/>
            <w:sz w:val="16"/>
            <w:szCs w:val="16"/>
            <w:rtl/>
          </w:rPr>
          <w:fldChar w:fldCharType="begin"/>
        </w:r>
        <w:r w:rsidR="00764AC1">
          <w:rPr>
            <w:rtl/>
          </w:rPr>
          <w:instrText xml:space="preserve"> </w:instrText>
        </w:r>
        <w:r w:rsidR="0074013F" w:rsidRPr="006960DD">
          <w:rPr>
            <w:rFonts w:ascii="Audi Type" w:hAnsi="Audi Type" w:hint="cs"/>
            <w:sz w:val="16"/>
            <w:szCs w:val="16"/>
          </w:rPr>
          <w:instrText xml:space="preserve">PAGE   \* MERGEFORMAT </w:instrText>
        </w:r>
        <w:r w:rsidR="0074013F" w:rsidRPr="006960DD">
          <w:rPr>
            <w:rFonts w:ascii="Audi Type" w:hAnsi="Audi Type" w:hint="cs"/>
            <w:sz w:val="16"/>
            <w:szCs w:val="16"/>
            <w:rtl/>
          </w:rPr>
          <w:fldChar w:fldCharType="separate"/>
        </w:r>
        <w:r w:rsidR="00CA6D6E">
          <w:rPr>
            <w:rFonts w:ascii="Audi Type" w:hAnsi="Audi Type" w:hint="cs"/>
            <w:sz w:val="16"/>
            <w:szCs w:val="16"/>
            <w:rtl/>
          </w:rPr>
          <w:t>2</w:t>
        </w:r>
        <w:r w:rsidR="0074013F" w:rsidRPr="006960DD">
          <w:rPr>
            <w:rFonts w:ascii="Audi Type" w:hAnsi="Audi Type" w:hint="cs"/>
            <w:sz w:val="16"/>
            <w:szCs w:val="16"/>
            <w:rtl/>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94FF8" w14:textId="77777777" w:rsidR="00EA6FF7" w:rsidRDefault="00EA6FF7" w:rsidP="00D852E6">
      <w:pPr>
        <w:spacing w:after="0" w:line="240" w:lineRule="auto"/>
      </w:pPr>
      <w:r>
        <w:separator/>
      </w:r>
    </w:p>
  </w:footnote>
  <w:footnote w:type="continuationSeparator" w:id="0">
    <w:p w14:paraId="4401D31E" w14:textId="77777777" w:rsidR="00EA6FF7" w:rsidRDefault="00EA6FF7" w:rsidP="00D852E6">
      <w:pPr>
        <w:spacing w:after="0" w:line="240" w:lineRule="auto"/>
      </w:pPr>
      <w:r>
        <w:continuationSeparator/>
      </w:r>
    </w:p>
  </w:footnote>
  <w:footnote w:type="continuationNotice" w:id="1">
    <w:p w14:paraId="315C6912" w14:textId="77777777" w:rsidR="00EA6FF7" w:rsidRDefault="00EA6F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C853B" w14:textId="6F70554C" w:rsidR="00D852E6" w:rsidRDefault="001B446F">
    <w:pPr>
      <w:pStyle w:val="Header"/>
      <w:bidi/>
      <w:rPr>
        <w:rtl/>
      </w:rPr>
    </w:pPr>
    <w:r>
      <w:rPr>
        <w:rFonts w:hint="cs"/>
        <w:noProof/>
        <w:rtl/>
      </w:rPr>
      <w:drawing>
        <wp:anchor distT="0" distB="0" distL="114300" distR="114300" simplePos="0" relativeHeight="251658241"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4">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Pr>
        <w:rFonts w:hint="cs"/>
        <w:noProof/>
        <w:rtl/>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8D1883"/>
    <w:multiLevelType w:val="hybridMultilevel"/>
    <w:tmpl w:val="07EAF6FC"/>
    <w:lvl w:ilvl="0" w:tplc="DAA2F93C">
      <w:start w:val="1"/>
      <w:numFmt w:val="bullet"/>
      <w:pStyle w:val="000Bulletpoi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AF4C59"/>
    <w:multiLevelType w:val="multilevel"/>
    <w:tmpl w:val="84DC6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4A75CBB"/>
    <w:multiLevelType w:val="hybridMultilevel"/>
    <w:tmpl w:val="189EA9A8"/>
    <w:lvl w:ilvl="0" w:tplc="47863BA6">
      <w:start w:val="1"/>
      <w:numFmt w:val="bulle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761CFD"/>
    <w:multiLevelType w:val="hybridMultilevel"/>
    <w:tmpl w:val="81168A9A"/>
    <w:lvl w:ilvl="0" w:tplc="4C090001">
      <w:start w:val="1"/>
      <w:numFmt w:val="bullet"/>
      <w:lvlText w:val=""/>
      <w:lvlJc w:val="left"/>
      <w:pPr>
        <w:ind w:left="720" w:hanging="360"/>
      </w:pPr>
      <w:rPr>
        <w:rFonts w:ascii="Symbol" w:hAnsi="Symbol"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4"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09149C6"/>
    <w:multiLevelType w:val="hybridMultilevel"/>
    <w:tmpl w:val="6EFEA814"/>
    <w:lvl w:ilvl="0" w:tplc="7116C8DA">
      <w:start w:val="1"/>
      <w:numFmt w:val="bullet"/>
      <w:lvlText w:val=""/>
      <w:lvlJc w:val="left"/>
      <w:pPr>
        <w:ind w:left="720" w:hanging="360"/>
      </w:pPr>
      <w:rPr>
        <w:rFonts w:ascii="Symbol" w:hAnsi="Symbol"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num w:numId="1" w16cid:durableId="609241701">
    <w:abstractNumId w:val="5"/>
  </w:num>
  <w:num w:numId="2" w16cid:durableId="531500367">
    <w:abstractNumId w:val="2"/>
  </w:num>
  <w:num w:numId="3" w16cid:durableId="1782605880">
    <w:abstractNumId w:val="4"/>
  </w:num>
  <w:num w:numId="4" w16cid:durableId="1257638786">
    <w:abstractNumId w:val="3"/>
  </w:num>
  <w:num w:numId="5" w16cid:durableId="1255090681">
    <w:abstractNumId w:val="6"/>
  </w:num>
  <w:num w:numId="6" w16cid:durableId="1771468301">
    <w:abstractNumId w:val="0"/>
  </w:num>
  <w:num w:numId="7" w16cid:durableId="374501971">
    <w:abstractNumId w:val="0"/>
  </w:num>
  <w:num w:numId="8" w16cid:durableId="2707423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nir Hariri">
    <w15:presenceInfo w15:providerId="AD" w15:userId="S::Munir@performancecomms.com::161839d7-5495-4fb7-8141-92bb260c4ae0"/>
  </w15:person>
  <w15:person w15:author="Zeina Al Hasan">
    <w15:presenceInfo w15:providerId="AD" w15:userId="S::Zeina@performancecomms.com::671d3375-e00c-4b92-b25b-350a7ec76c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markup="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021F7"/>
    <w:rsid w:val="0000251F"/>
    <w:rsid w:val="000119BB"/>
    <w:rsid w:val="0002203D"/>
    <w:rsid w:val="000467C9"/>
    <w:rsid w:val="000515F9"/>
    <w:rsid w:val="00093A38"/>
    <w:rsid w:val="000A4C4A"/>
    <w:rsid w:val="000B3E74"/>
    <w:rsid w:val="000C18D4"/>
    <w:rsid w:val="000C1AC5"/>
    <w:rsid w:val="000C517C"/>
    <w:rsid w:val="000D17F9"/>
    <w:rsid w:val="000E0503"/>
    <w:rsid w:val="000E17DE"/>
    <w:rsid w:val="000E311F"/>
    <w:rsid w:val="000F0AF8"/>
    <w:rsid w:val="0011348F"/>
    <w:rsid w:val="001408F9"/>
    <w:rsid w:val="00140CFB"/>
    <w:rsid w:val="001446BD"/>
    <w:rsid w:val="001602A4"/>
    <w:rsid w:val="001724A6"/>
    <w:rsid w:val="00172CD8"/>
    <w:rsid w:val="00186A36"/>
    <w:rsid w:val="001874A3"/>
    <w:rsid w:val="001B446F"/>
    <w:rsid w:val="001B7507"/>
    <w:rsid w:val="001C1E67"/>
    <w:rsid w:val="001C4309"/>
    <w:rsid w:val="001F0224"/>
    <w:rsid w:val="001F2DF5"/>
    <w:rsid w:val="001F6887"/>
    <w:rsid w:val="002052B4"/>
    <w:rsid w:val="00206812"/>
    <w:rsid w:val="00221B03"/>
    <w:rsid w:val="00223147"/>
    <w:rsid w:val="00245CED"/>
    <w:rsid w:val="00250CF8"/>
    <w:rsid w:val="00254504"/>
    <w:rsid w:val="00257034"/>
    <w:rsid w:val="002662B8"/>
    <w:rsid w:val="00275043"/>
    <w:rsid w:val="00283243"/>
    <w:rsid w:val="00286D29"/>
    <w:rsid w:val="002A06E9"/>
    <w:rsid w:val="002A7227"/>
    <w:rsid w:val="002B354F"/>
    <w:rsid w:val="002C40E9"/>
    <w:rsid w:val="002D43BC"/>
    <w:rsid w:val="002E5577"/>
    <w:rsid w:val="002E5674"/>
    <w:rsid w:val="002F1EB5"/>
    <w:rsid w:val="002F4F0F"/>
    <w:rsid w:val="003069E0"/>
    <w:rsid w:val="00315336"/>
    <w:rsid w:val="003160FB"/>
    <w:rsid w:val="003237DB"/>
    <w:rsid w:val="00324069"/>
    <w:rsid w:val="00330155"/>
    <w:rsid w:val="00347CD0"/>
    <w:rsid w:val="00364FDF"/>
    <w:rsid w:val="00386A58"/>
    <w:rsid w:val="003873F3"/>
    <w:rsid w:val="00393682"/>
    <w:rsid w:val="003A2ABF"/>
    <w:rsid w:val="003D2661"/>
    <w:rsid w:val="003E4B4B"/>
    <w:rsid w:val="003E6B0E"/>
    <w:rsid w:val="003F13A3"/>
    <w:rsid w:val="003F70BF"/>
    <w:rsid w:val="003F7DC1"/>
    <w:rsid w:val="004002B8"/>
    <w:rsid w:val="00412BFA"/>
    <w:rsid w:val="00413184"/>
    <w:rsid w:val="00413703"/>
    <w:rsid w:val="00417B71"/>
    <w:rsid w:val="004223F2"/>
    <w:rsid w:val="00436DBA"/>
    <w:rsid w:val="0044545B"/>
    <w:rsid w:val="004562AA"/>
    <w:rsid w:val="00473CC4"/>
    <w:rsid w:val="00473D88"/>
    <w:rsid w:val="00474B92"/>
    <w:rsid w:val="00486753"/>
    <w:rsid w:val="00490898"/>
    <w:rsid w:val="00492034"/>
    <w:rsid w:val="004A4DC0"/>
    <w:rsid w:val="004B03D4"/>
    <w:rsid w:val="004C7414"/>
    <w:rsid w:val="004D2E19"/>
    <w:rsid w:val="004E75F6"/>
    <w:rsid w:val="00503B63"/>
    <w:rsid w:val="00504A62"/>
    <w:rsid w:val="00515E9E"/>
    <w:rsid w:val="00515F35"/>
    <w:rsid w:val="005614F5"/>
    <w:rsid w:val="00581ACB"/>
    <w:rsid w:val="00596817"/>
    <w:rsid w:val="005A5ABF"/>
    <w:rsid w:val="005B166F"/>
    <w:rsid w:val="005B4185"/>
    <w:rsid w:val="005D0848"/>
    <w:rsid w:val="005D3D48"/>
    <w:rsid w:val="005D4A94"/>
    <w:rsid w:val="005D5641"/>
    <w:rsid w:val="005D6AF0"/>
    <w:rsid w:val="005E0DA7"/>
    <w:rsid w:val="005E1BBE"/>
    <w:rsid w:val="00601027"/>
    <w:rsid w:val="00615B95"/>
    <w:rsid w:val="006208A9"/>
    <w:rsid w:val="00631234"/>
    <w:rsid w:val="00636592"/>
    <w:rsid w:val="00653C1A"/>
    <w:rsid w:val="00661D4C"/>
    <w:rsid w:val="006819E8"/>
    <w:rsid w:val="00686F49"/>
    <w:rsid w:val="00691538"/>
    <w:rsid w:val="006960DD"/>
    <w:rsid w:val="006A74CD"/>
    <w:rsid w:val="006B1E05"/>
    <w:rsid w:val="006B381A"/>
    <w:rsid w:val="006C2699"/>
    <w:rsid w:val="006D6D12"/>
    <w:rsid w:val="006E6925"/>
    <w:rsid w:val="006E7C44"/>
    <w:rsid w:val="006F1F99"/>
    <w:rsid w:val="007119CB"/>
    <w:rsid w:val="007157A5"/>
    <w:rsid w:val="00720C3A"/>
    <w:rsid w:val="00721AFF"/>
    <w:rsid w:val="0072763B"/>
    <w:rsid w:val="0074013F"/>
    <w:rsid w:val="0074676D"/>
    <w:rsid w:val="00747E9F"/>
    <w:rsid w:val="00764843"/>
    <w:rsid w:val="00764AC1"/>
    <w:rsid w:val="0076645A"/>
    <w:rsid w:val="007772E3"/>
    <w:rsid w:val="00783696"/>
    <w:rsid w:val="00791DCE"/>
    <w:rsid w:val="007A5108"/>
    <w:rsid w:val="007B6E52"/>
    <w:rsid w:val="007C7E31"/>
    <w:rsid w:val="007D5858"/>
    <w:rsid w:val="007E291F"/>
    <w:rsid w:val="008077CD"/>
    <w:rsid w:val="00807B5F"/>
    <w:rsid w:val="00820DBC"/>
    <w:rsid w:val="008256C1"/>
    <w:rsid w:val="008365C7"/>
    <w:rsid w:val="00843E4D"/>
    <w:rsid w:val="00846C4F"/>
    <w:rsid w:val="00856948"/>
    <w:rsid w:val="0087357C"/>
    <w:rsid w:val="00887B04"/>
    <w:rsid w:val="008951D8"/>
    <w:rsid w:val="008958AE"/>
    <w:rsid w:val="008B6F42"/>
    <w:rsid w:val="008C3F8A"/>
    <w:rsid w:val="008C434E"/>
    <w:rsid w:val="008C7582"/>
    <w:rsid w:val="008E1AA1"/>
    <w:rsid w:val="00905233"/>
    <w:rsid w:val="0091195B"/>
    <w:rsid w:val="00913D11"/>
    <w:rsid w:val="00925944"/>
    <w:rsid w:val="009259F9"/>
    <w:rsid w:val="00934CA9"/>
    <w:rsid w:val="009479BB"/>
    <w:rsid w:val="00964041"/>
    <w:rsid w:val="00994DBC"/>
    <w:rsid w:val="009968A7"/>
    <w:rsid w:val="009A3C91"/>
    <w:rsid w:val="009A5E3A"/>
    <w:rsid w:val="009B1381"/>
    <w:rsid w:val="009D1630"/>
    <w:rsid w:val="009E0F4A"/>
    <w:rsid w:val="009E6816"/>
    <w:rsid w:val="009F288B"/>
    <w:rsid w:val="009F3424"/>
    <w:rsid w:val="009F4DA1"/>
    <w:rsid w:val="00A2749B"/>
    <w:rsid w:val="00A325C3"/>
    <w:rsid w:val="00A33341"/>
    <w:rsid w:val="00A552D7"/>
    <w:rsid w:val="00A60ED3"/>
    <w:rsid w:val="00A66A99"/>
    <w:rsid w:val="00A71550"/>
    <w:rsid w:val="00A76B92"/>
    <w:rsid w:val="00A82B74"/>
    <w:rsid w:val="00A84F46"/>
    <w:rsid w:val="00A94DE1"/>
    <w:rsid w:val="00A9778B"/>
    <w:rsid w:val="00AC2D33"/>
    <w:rsid w:val="00AD1A53"/>
    <w:rsid w:val="00AD7C5A"/>
    <w:rsid w:val="00AE3A0E"/>
    <w:rsid w:val="00B0084D"/>
    <w:rsid w:val="00B15333"/>
    <w:rsid w:val="00B251A0"/>
    <w:rsid w:val="00B27F2E"/>
    <w:rsid w:val="00B30BE7"/>
    <w:rsid w:val="00B4755C"/>
    <w:rsid w:val="00B536CE"/>
    <w:rsid w:val="00B53804"/>
    <w:rsid w:val="00B62AAC"/>
    <w:rsid w:val="00B718E5"/>
    <w:rsid w:val="00B72173"/>
    <w:rsid w:val="00B922BC"/>
    <w:rsid w:val="00BB1A26"/>
    <w:rsid w:val="00BB2C69"/>
    <w:rsid w:val="00BD2D2F"/>
    <w:rsid w:val="00BD3848"/>
    <w:rsid w:val="00BD71D5"/>
    <w:rsid w:val="00BE135E"/>
    <w:rsid w:val="00BE3380"/>
    <w:rsid w:val="00BE4133"/>
    <w:rsid w:val="00C01260"/>
    <w:rsid w:val="00C16EEC"/>
    <w:rsid w:val="00C228CF"/>
    <w:rsid w:val="00C23F9E"/>
    <w:rsid w:val="00C30A4D"/>
    <w:rsid w:val="00C43B62"/>
    <w:rsid w:val="00C47DC0"/>
    <w:rsid w:val="00C67420"/>
    <w:rsid w:val="00C80302"/>
    <w:rsid w:val="00C93D6E"/>
    <w:rsid w:val="00CA4A76"/>
    <w:rsid w:val="00CA55C2"/>
    <w:rsid w:val="00CA6D6E"/>
    <w:rsid w:val="00CB6CCB"/>
    <w:rsid w:val="00CE0F22"/>
    <w:rsid w:val="00CE79A2"/>
    <w:rsid w:val="00CF4C7D"/>
    <w:rsid w:val="00D01ED2"/>
    <w:rsid w:val="00D14192"/>
    <w:rsid w:val="00D1509C"/>
    <w:rsid w:val="00D161E6"/>
    <w:rsid w:val="00D214AD"/>
    <w:rsid w:val="00D27B1B"/>
    <w:rsid w:val="00D4121C"/>
    <w:rsid w:val="00D413F5"/>
    <w:rsid w:val="00D541FD"/>
    <w:rsid w:val="00D8001B"/>
    <w:rsid w:val="00D82E7F"/>
    <w:rsid w:val="00D852E6"/>
    <w:rsid w:val="00D91FAA"/>
    <w:rsid w:val="00DA1413"/>
    <w:rsid w:val="00DC2B67"/>
    <w:rsid w:val="00DD193C"/>
    <w:rsid w:val="00DD29C2"/>
    <w:rsid w:val="00DD5972"/>
    <w:rsid w:val="00DF6818"/>
    <w:rsid w:val="00E249A7"/>
    <w:rsid w:val="00E3289F"/>
    <w:rsid w:val="00E33AB9"/>
    <w:rsid w:val="00E51517"/>
    <w:rsid w:val="00E53FC0"/>
    <w:rsid w:val="00E733A7"/>
    <w:rsid w:val="00E82129"/>
    <w:rsid w:val="00E87960"/>
    <w:rsid w:val="00E95DAF"/>
    <w:rsid w:val="00EA6FF7"/>
    <w:rsid w:val="00ED01CE"/>
    <w:rsid w:val="00ED08DB"/>
    <w:rsid w:val="00ED43D5"/>
    <w:rsid w:val="00F03626"/>
    <w:rsid w:val="00F05DDD"/>
    <w:rsid w:val="00F1180D"/>
    <w:rsid w:val="00F13CCD"/>
    <w:rsid w:val="00F1788D"/>
    <w:rsid w:val="00F2086B"/>
    <w:rsid w:val="00F23DF8"/>
    <w:rsid w:val="00F24C5B"/>
    <w:rsid w:val="00F35A89"/>
    <w:rsid w:val="00F45F89"/>
    <w:rsid w:val="00F75E0D"/>
    <w:rsid w:val="00F8034D"/>
    <w:rsid w:val="00F87597"/>
    <w:rsid w:val="00F9394F"/>
    <w:rsid w:val="00F95574"/>
    <w:rsid w:val="00F973DC"/>
    <w:rsid w:val="00FB183E"/>
    <w:rsid w:val="00FD0859"/>
    <w:rsid w:val="00FF2934"/>
    <w:rsid w:val="16CD4BA6"/>
    <w:rsid w:val="29224485"/>
    <w:rsid w:val="2FF6953F"/>
    <w:rsid w:val="37AADA9E"/>
    <w:rsid w:val="42A9BC30"/>
    <w:rsid w:val="4C95E92A"/>
    <w:rsid w:val="5123EE57"/>
    <w:rsid w:val="52C980A6"/>
    <w:rsid w:val="63FE7072"/>
    <w:rsid w:val="783D2863"/>
    <w:rsid w:val="7B5A60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377842"/>
  <w15:docId w15:val="{47D3D0DF-E6C6-40EC-816B-D6E4D1B9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EG"/>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semiHidden/>
    <w:unhideWhenUsed/>
    <w:qFormat/>
    <w:rsid w:val="00F23DF8"/>
    <w:pPr>
      <w:spacing w:before="100" w:beforeAutospacing="1" w:after="100" w:afterAutospacing="1" w:line="240" w:lineRule="auto"/>
      <w:outlineLvl w:val="1"/>
    </w:pPr>
    <w:rPr>
      <w:rFonts w:ascii="Arial" w:eastAsiaTheme="minorHAnsi" w:hAnsi="Arial" w:cs="Arial"/>
      <w:b/>
      <w:bCs/>
      <w:sz w:val="21"/>
      <w:szCs w:val="21"/>
      <w:lang w:val="en-AE" w:eastAsia="en-A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1C1E67"/>
    <w:pPr>
      <w:spacing w:after="0" w:line="276" w:lineRule="auto"/>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D4121C"/>
    <w:pPr>
      <w:suppressAutoHyphens/>
      <w:spacing w:after="480" w:line="276" w:lineRule="auto"/>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7D5858"/>
    <w:pPr>
      <w:framePr w:hSpace="180" w:wrap="around" w:vAnchor="text" w:hAnchor="margin" w:y="185"/>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7A5108"/>
    <w:pPr>
      <w:widowControl w:val="0"/>
      <w:suppressAutoHyphens/>
      <w:spacing w:after="0" w:line="276" w:lineRule="auto"/>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D1509C"/>
    <w:pPr>
      <w:numPr>
        <w:numId w:val="6"/>
      </w:numPr>
      <w:spacing w:after="120" w:line="276"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3F70BF"/>
    <w:pPr>
      <w:suppressAutoHyphens/>
      <w:spacing w:before="12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customStyle="1" w:styleId="UnresolvedMention1">
    <w:name w:val="Unresolved Mention1"/>
    <w:basedOn w:val="DefaultParagraphFont"/>
    <w:uiPriority w:val="99"/>
    <w:semiHidden/>
    <w:unhideWhenUsed/>
    <w:rsid w:val="00473CC4"/>
    <w:rPr>
      <w:color w:val="605E5C"/>
      <w:shd w:val="clear" w:color="auto" w:fill="E1DFDD"/>
    </w:rPr>
  </w:style>
  <w:style w:type="paragraph" w:styleId="Revision">
    <w:name w:val="Revision"/>
    <w:hidden/>
    <w:uiPriority w:val="99"/>
    <w:semiHidden/>
    <w:rsid w:val="00473CC4"/>
    <w:pPr>
      <w:spacing w:after="0" w:line="240" w:lineRule="auto"/>
    </w:pPr>
  </w:style>
  <w:style w:type="paragraph" w:styleId="NormalWeb">
    <w:name w:val="Normal (Web)"/>
    <w:basedOn w:val="Normal"/>
    <w:uiPriority w:val="99"/>
    <w:semiHidden/>
    <w:unhideWhenUsed/>
    <w:rsid w:val="00473CC4"/>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7C7E31"/>
    <w:rPr>
      <w:sz w:val="16"/>
      <w:szCs w:val="16"/>
    </w:rPr>
  </w:style>
  <w:style w:type="paragraph" w:styleId="CommentText">
    <w:name w:val="annotation text"/>
    <w:basedOn w:val="Normal"/>
    <w:link w:val="CommentTextChar"/>
    <w:uiPriority w:val="99"/>
    <w:unhideWhenUsed/>
    <w:rsid w:val="007C7E31"/>
    <w:pPr>
      <w:spacing w:line="240" w:lineRule="auto"/>
    </w:pPr>
    <w:rPr>
      <w:sz w:val="20"/>
      <w:szCs w:val="20"/>
    </w:rPr>
  </w:style>
  <w:style w:type="character" w:customStyle="1" w:styleId="CommentTextChar">
    <w:name w:val="Comment Text Char"/>
    <w:basedOn w:val="DefaultParagraphFont"/>
    <w:link w:val="CommentText"/>
    <w:uiPriority w:val="99"/>
    <w:rsid w:val="007C7E31"/>
    <w:rPr>
      <w:sz w:val="20"/>
      <w:szCs w:val="20"/>
    </w:rPr>
  </w:style>
  <w:style w:type="paragraph" w:styleId="CommentSubject">
    <w:name w:val="annotation subject"/>
    <w:basedOn w:val="CommentText"/>
    <w:next w:val="CommentText"/>
    <w:link w:val="CommentSubjectChar"/>
    <w:uiPriority w:val="99"/>
    <w:semiHidden/>
    <w:unhideWhenUsed/>
    <w:rsid w:val="007C7E31"/>
    <w:rPr>
      <w:b/>
      <w:bCs/>
    </w:rPr>
  </w:style>
  <w:style w:type="character" w:customStyle="1" w:styleId="CommentSubjectChar">
    <w:name w:val="Comment Subject Char"/>
    <w:basedOn w:val="CommentTextChar"/>
    <w:link w:val="CommentSubject"/>
    <w:uiPriority w:val="99"/>
    <w:semiHidden/>
    <w:rsid w:val="007C7E31"/>
    <w:rPr>
      <w:b/>
      <w:bCs/>
      <w:sz w:val="20"/>
      <w:szCs w:val="20"/>
    </w:rPr>
  </w:style>
  <w:style w:type="paragraph" w:styleId="BalloonText">
    <w:name w:val="Balloon Text"/>
    <w:basedOn w:val="Normal"/>
    <w:link w:val="BalloonTextChar"/>
    <w:uiPriority w:val="99"/>
    <w:semiHidden/>
    <w:unhideWhenUsed/>
    <w:rsid w:val="00887B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7B04"/>
    <w:rPr>
      <w:rFonts w:ascii="Tahoma" w:hAnsi="Tahoma" w:cs="Tahoma"/>
      <w:sz w:val="16"/>
      <w:szCs w:val="16"/>
    </w:rPr>
  </w:style>
  <w:style w:type="character" w:customStyle="1" w:styleId="UnresolvedMention2">
    <w:name w:val="Unresolved Mention2"/>
    <w:basedOn w:val="DefaultParagraphFont"/>
    <w:uiPriority w:val="99"/>
    <w:semiHidden/>
    <w:unhideWhenUsed/>
    <w:rsid w:val="003D2661"/>
    <w:rPr>
      <w:color w:val="605E5C"/>
      <w:shd w:val="clear" w:color="auto" w:fill="E1DFDD"/>
    </w:rPr>
  </w:style>
  <w:style w:type="paragraph" w:styleId="z-TopofForm">
    <w:name w:val="HTML Top of Form"/>
    <w:basedOn w:val="Normal"/>
    <w:next w:val="Normal"/>
    <w:link w:val="z-TopofFormChar"/>
    <w:hidden/>
    <w:uiPriority w:val="99"/>
    <w:semiHidden/>
    <w:unhideWhenUsed/>
    <w:rsid w:val="00C43B62"/>
    <w:pPr>
      <w:pBdr>
        <w:bottom w:val="single" w:sz="6" w:space="1" w:color="auto"/>
      </w:pBdr>
      <w:spacing w:after="0" w:line="240" w:lineRule="auto"/>
      <w:jc w:val="center"/>
    </w:pPr>
    <w:rPr>
      <w:rFonts w:ascii="Arial" w:eastAsia="Times New Roman" w:hAnsi="Arial" w:cs="Arial"/>
      <w:vanish/>
      <w:sz w:val="16"/>
      <w:szCs w:val="16"/>
      <w:lang w:eastAsia="en-US"/>
    </w:rPr>
  </w:style>
  <w:style w:type="character" w:customStyle="1" w:styleId="z-TopofFormChar">
    <w:name w:val="z-Top of Form Char"/>
    <w:basedOn w:val="DefaultParagraphFont"/>
    <w:link w:val="z-TopofForm"/>
    <w:uiPriority w:val="99"/>
    <w:semiHidden/>
    <w:rsid w:val="00C43B62"/>
    <w:rPr>
      <w:rFonts w:ascii="Arial" w:eastAsia="Times New Roman" w:hAnsi="Arial" w:cs="Arial"/>
      <w:vanish/>
      <w:sz w:val="16"/>
      <w:szCs w:val="16"/>
      <w:lang w:eastAsia="en-US"/>
    </w:rPr>
  </w:style>
  <w:style w:type="character" w:customStyle="1" w:styleId="xnowrap">
    <w:name w:val="x_nowrap"/>
    <w:basedOn w:val="DefaultParagraphFont"/>
    <w:rsid w:val="00F23DF8"/>
  </w:style>
  <w:style w:type="character" w:styleId="Strong">
    <w:name w:val="Strong"/>
    <w:basedOn w:val="DefaultParagraphFont"/>
    <w:uiPriority w:val="22"/>
    <w:qFormat/>
    <w:rsid w:val="00F23DF8"/>
    <w:rPr>
      <w:b/>
      <w:bCs/>
    </w:rPr>
  </w:style>
  <w:style w:type="character" w:customStyle="1" w:styleId="Heading2Char">
    <w:name w:val="Heading 2 Char"/>
    <w:basedOn w:val="DefaultParagraphFont"/>
    <w:link w:val="Heading2"/>
    <w:uiPriority w:val="9"/>
    <w:semiHidden/>
    <w:rsid w:val="00F23DF8"/>
    <w:rPr>
      <w:rFonts w:ascii="Arial" w:eastAsiaTheme="minorHAnsi" w:hAnsi="Arial" w:cs="Arial"/>
      <w:b/>
      <w:bCs/>
      <w:sz w:val="21"/>
      <w:szCs w:val="21"/>
      <w:lang w:val="en-AE" w:eastAsia="en-AE"/>
    </w:rPr>
  </w:style>
  <w:style w:type="character" w:customStyle="1" w:styleId="xnormaltextrun">
    <w:name w:val="x_normaltextrun"/>
    <w:basedOn w:val="DefaultParagraphFont"/>
    <w:rsid w:val="003237DB"/>
  </w:style>
  <w:style w:type="paragraph" w:styleId="ListParagraph">
    <w:name w:val="List Paragraph"/>
    <w:basedOn w:val="Normal"/>
    <w:uiPriority w:val="34"/>
    <w:qFormat/>
    <w:rsid w:val="00172CD8"/>
    <w:pPr>
      <w:ind w:left="720"/>
      <w:contextualSpacing/>
    </w:pPr>
  </w:style>
  <w:style w:type="character" w:styleId="UnresolvedMention">
    <w:name w:val="Unresolved Mention"/>
    <w:basedOn w:val="DefaultParagraphFont"/>
    <w:uiPriority w:val="99"/>
    <w:semiHidden/>
    <w:unhideWhenUsed/>
    <w:rsid w:val="004920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829209">
      <w:bodyDiv w:val="1"/>
      <w:marLeft w:val="0"/>
      <w:marRight w:val="0"/>
      <w:marTop w:val="0"/>
      <w:marBottom w:val="0"/>
      <w:divBdr>
        <w:top w:val="none" w:sz="0" w:space="0" w:color="auto"/>
        <w:left w:val="none" w:sz="0" w:space="0" w:color="auto"/>
        <w:bottom w:val="none" w:sz="0" w:space="0" w:color="auto"/>
        <w:right w:val="none" w:sz="0" w:space="0" w:color="auto"/>
      </w:divBdr>
    </w:div>
    <w:div w:id="66458086">
      <w:bodyDiv w:val="1"/>
      <w:marLeft w:val="0"/>
      <w:marRight w:val="0"/>
      <w:marTop w:val="0"/>
      <w:marBottom w:val="0"/>
      <w:divBdr>
        <w:top w:val="none" w:sz="0" w:space="0" w:color="auto"/>
        <w:left w:val="none" w:sz="0" w:space="0" w:color="auto"/>
        <w:bottom w:val="none" w:sz="0" w:space="0" w:color="auto"/>
        <w:right w:val="none" w:sz="0" w:space="0" w:color="auto"/>
      </w:divBdr>
    </w:div>
    <w:div w:id="84156775">
      <w:bodyDiv w:val="1"/>
      <w:marLeft w:val="0"/>
      <w:marRight w:val="0"/>
      <w:marTop w:val="0"/>
      <w:marBottom w:val="0"/>
      <w:divBdr>
        <w:top w:val="none" w:sz="0" w:space="0" w:color="auto"/>
        <w:left w:val="none" w:sz="0" w:space="0" w:color="auto"/>
        <w:bottom w:val="none" w:sz="0" w:space="0" w:color="auto"/>
        <w:right w:val="none" w:sz="0" w:space="0" w:color="auto"/>
      </w:divBdr>
      <w:divsChild>
        <w:div w:id="569922382">
          <w:marLeft w:val="0"/>
          <w:marRight w:val="0"/>
          <w:marTop w:val="0"/>
          <w:marBottom w:val="0"/>
          <w:divBdr>
            <w:top w:val="single" w:sz="2" w:space="0" w:color="auto"/>
            <w:left w:val="single" w:sz="2" w:space="0" w:color="auto"/>
            <w:bottom w:val="single" w:sz="6" w:space="0" w:color="auto"/>
            <w:right w:val="single" w:sz="2" w:space="0" w:color="auto"/>
          </w:divBdr>
          <w:divsChild>
            <w:div w:id="659386136">
              <w:marLeft w:val="0"/>
              <w:marRight w:val="0"/>
              <w:marTop w:val="100"/>
              <w:marBottom w:val="100"/>
              <w:divBdr>
                <w:top w:val="single" w:sz="2" w:space="0" w:color="D9D9E3"/>
                <w:left w:val="single" w:sz="2" w:space="0" w:color="D9D9E3"/>
                <w:bottom w:val="single" w:sz="2" w:space="0" w:color="D9D9E3"/>
                <w:right w:val="single" w:sz="2" w:space="0" w:color="D9D9E3"/>
              </w:divBdr>
              <w:divsChild>
                <w:div w:id="310913351">
                  <w:marLeft w:val="0"/>
                  <w:marRight w:val="0"/>
                  <w:marTop w:val="0"/>
                  <w:marBottom w:val="0"/>
                  <w:divBdr>
                    <w:top w:val="single" w:sz="2" w:space="0" w:color="D9D9E3"/>
                    <w:left w:val="single" w:sz="2" w:space="0" w:color="D9D9E3"/>
                    <w:bottom w:val="single" w:sz="2" w:space="0" w:color="D9D9E3"/>
                    <w:right w:val="single" w:sz="2" w:space="0" w:color="D9D9E3"/>
                  </w:divBdr>
                  <w:divsChild>
                    <w:div w:id="603072475">
                      <w:marLeft w:val="0"/>
                      <w:marRight w:val="0"/>
                      <w:marTop w:val="0"/>
                      <w:marBottom w:val="0"/>
                      <w:divBdr>
                        <w:top w:val="single" w:sz="2" w:space="0" w:color="D9D9E3"/>
                        <w:left w:val="single" w:sz="2" w:space="0" w:color="D9D9E3"/>
                        <w:bottom w:val="single" w:sz="2" w:space="0" w:color="D9D9E3"/>
                        <w:right w:val="single" w:sz="2" w:space="0" w:color="D9D9E3"/>
                      </w:divBdr>
                      <w:divsChild>
                        <w:div w:id="1362123513">
                          <w:marLeft w:val="0"/>
                          <w:marRight w:val="0"/>
                          <w:marTop w:val="0"/>
                          <w:marBottom w:val="0"/>
                          <w:divBdr>
                            <w:top w:val="single" w:sz="2" w:space="0" w:color="D9D9E3"/>
                            <w:left w:val="single" w:sz="2" w:space="0" w:color="D9D9E3"/>
                            <w:bottom w:val="single" w:sz="2" w:space="0" w:color="D9D9E3"/>
                            <w:right w:val="single" w:sz="2" w:space="0" w:color="D9D9E3"/>
                          </w:divBdr>
                          <w:divsChild>
                            <w:div w:id="7757525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98069505">
      <w:bodyDiv w:val="1"/>
      <w:marLeft w:val="0"/>
      <w:marRight w:val="0"/>
      <w:marTop w:val="0"/>
      <w:marBottom w:val="0"/>
      <w:divBdr>
        <w:top w:val="none" w:sz="0" w:space="0" w:color="auto"/>
        <w:left w:val="none" w:sz="0" w:space="0" w:color="auto"/>
        <w:bottom w:val="none" w:sz="0" w:space="0" w:color="auto"/>
        <w:right w:val="none" w:sz="0" w:space="0" w:color="auto"/>
      </w:divBdr>
    </w:div>
    <w:div w:id="118496670">
      <w:bodyDiv w:val="1"/>
      <w:marLeft w:val="0"/>
      <w:marRight w:val="0"/>
      <w:marTop w:val="0"/>
      <w:marBottom w:val="0"/>
      <w:divBdr>
        <w:top w:val="none" w:sz="0" w:space="0" w:color="auto"/>
        <w:left w:val="none" w:sz="0" w:space="0" w:color="auto"/>
        <w:bottom w:val="none" w:sz="0" w:space="0" w:color="auto"/>
        <w:right w:val="none" w:sz="0" w:space="0" w:color="auto"/>
      </w:divBdr>
      <w:divsChild>
        <w:div w:id="603617419">
          <w:marLeft w:val="0"/>
          <w:marRight w:val="0"/>
          <w:marTop w:val="0"/>
          <w:marBottom w:val="0"/>
          <w:divBdr>
            <w:top w:val="single" w:sz="2" w:space="0" w:color="auto"/>
            <w:left w:val="single" w:sz="2" w:space="0" w:color="auto"/>
            <w:bottom w:val="single" w:sz="6" w:space="0" w:color="auto"/>
            <w:right w:val="single" w:sz="2" w:space="0" w:color="auto"/>
          </w:divBdr>
          <w:divsChild>
            <w:div w:id="1177619885">
              <w:marLeft w:val="0"/>
              <w:marRight w:val="0"/>
              <w:marTop w:val="100"/>
              <w:marBottom w:val="100"/>
              <w:divBdr>
                <w:top w:val="single" w:sz="2" w:space="0" w:color="D9D9E3"/>
                <w:left w:val="single" w:sz="2" w:space="0" w:color="D9D9E3"/>
                <w:bottom w:val="single" w:sz="2" w:space="0" w:color="D9D9E3"/>
                <w:right w:val="single" w:sz="2" w:space="0" w:color="D9D9E3"/>
              </w:divBdr>
              <w:divsChild>
                <w:div w:id="471750731">
                  <w:marLeft w:val="0"/>
                  <w:marRight w:val="0"/>
                  <w:marTop w:val="0"/>
                  <w:marBottom w:val="0"/>
                  <w:divBdr>
                    <w:top w:val="single" w:sz="2" w:space="0" w:color="D9D9E3"/>
                    <w:left w:val="single" w:sz="2" w:space="0" w:color="D9D9E3"/>
                    <w:bottom w:val="single" w:sz="2" w:space="0" w:color="D9D9E3"/>
                    <w:right w:val="single" w:sz="2" w:space="0" w:color="D9D9E3"/>
                  </w:divBdr>
                  <w:divsChild>
                    <w:div w:id="1992828111">
                      <w:marLeft w:val="0"/>
                      <w:marRight w:val="0"/>
                      <w:marTop w:val="0"/>
                      <w:marBottom w:val="0"/>
                      <w:divBdr>
                        <w:top w:val="single" w:sz="2" w:space="0" w:color="D9D9E3"/>
                        <w:left w:val="single" w:sz="2" w:space="0" w:color="D9D9E3"/>
                        <w:bottom w:val="single" w:sz="2" w:space="0" w:color="D9D9E3"/>
                        <w:right w:val="single" w:sz="2" w:space="0" w:color="D9D9E3"/>
                      </w:divBdr>
                      <w:divsChild>
                        <w:div w:id="1318025875">
                          <w:marLeft w:val="0"/>
                          <w:marRight w:val="0"/>
                          <w:marTop w:val="0"/>
                          <w:marBottom w:val="0"/>
                          <w:divBdr>
                            <w:top w:val="single" w:sz="2" w:space="0" w:color="D9D9E3"/>
                            <w:left w:val="single" w:sz="2" w:space="0" w:color="D9D9E3"/>
                            <w:bottom w:val="single" w:sz="2" w:space="0" w:color="D9D9E3"/>
                            <w:right w:val="single" w:sz="2" w:space="0" w:color="D9D9E3"/>
                          </w:divBdr>
                          <w:divsChild>
                            <w:div w:id="13460525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87909934">
      <w:bodyDiv w:val="1"/>
      <w:marLeft w:val="0"/>
      <w:marRight w:val="0"/>
      <w:marTop w:val="0"/>
      <w:marBottom w:val="0"/>
      <w:divBdr>
        <w:top w:val="none" w:sz="0" w:space="0" w:color="auto"/>
        <w:left w:val="none" w:sz="0" w:space="0" w:color="auto"/>
        <w:bottom w:val="none" w:sz="0" w:space="0" w:color="auto"/>
        <w:right w:val="none" w:sz="0" w:space="0" w:color="auto"/>
      </w:divBdr>
    </w:div>
    <w:div w:id="196889939">
      <w:bodyDiv w:val="1"/>
      <w:marLeft w:val="0"/>
      <w:marRight w:val="0"/>
      <w:marTop w:val="0"/>
      <w:marBottom w:val="0"/>
      <w:divBdr>
        <w:top w:val="none" w:sz="0" w:space="0" w:color="auto"/>
        <w:left w:val="none" w:sz="0" w:space="0" w:color="auto"/>
        <w:bottom w:val="none" w:sz="0" w:space="0" w:color="auto"/>
        <w:right w:val="none" w:sz="0" w:space="0" w:color="auto"/>
      </w:divBdr>
      <w:divsChild>
        <w:div w:id="893081753">
          <w:marLeft w:val="0"/>
          <w:marRight w:val="0"/>
          <w:marTop w:val="0"/>
          <w:marBottom w:val="0"/>
          <w:divBdr>
            <w:top w:val="none" w:sz="0" w:space="0" w:color="auto"/>
            <w:left w:val="none" w:sz="0" w:space="0" w:color="auto"/>
            <w:bottom w:val="none" w:sz="0" w:space="0" w:color="auto"/>
            <w:right w:val="none" w:sz="0" w:space="0" w:color="auto"/>
          </w:divBdr>
        </w:div>
        <w:div w:id="980503372">
          <w:marLeft w:val="0"/>
          <w:marRight w:val="0"/>
          <w:marTop w:val="0"/>
          <w:marBottom w:val="0"/>
          <w:divBdr>
            <w:top w:val="single" w:sz="2" w:space="0" w:color="D9D9E3"/>
            <w:left w:val="single" w:sz="2" w:space="0" w:color="D9D9E3"/>
            <w:bottom w:val="single" w:sz="2" w:space="0" w:color="D9D9E3"/>
            <w:right w:val="single" w:sz="2" w:space="0" w:color="D9D9E3"/>
          </w:divBdr>
          <w:divsChild>
            <w:div w:id="1771121792">
              <w:marLeft w:val="0"/>
              <w:marRight w:val="0"/>
              <w:marTop w:val="0"/>
              <w:marBottom w:val="0"/>
              <w:divBdr>
                <w:top w:val="single" w:sz="2" w:space="0" w:color="D9D9E3"/>
                <w:left w:val="single" w:sz="2" w:space="0" w:color="D9D9E3"/>
                <w:bottom w:val="single" w:sz="2" w:space="0" w:color="D9D9E3"/>
                <w:right w:val="single" w:sz="2" w:space="0" w:color="D9D9E3"/>
              </w:divBdr>
              <w:divsChild>
                <w:div w:id="1041589244">
                  <w:marLeft w:val="0"/>
                  <w:marRight w:val="0"/>
                  <w:marTop w:val="0"/>
                  <w:marBottom w:val="0"/>
                  <w:divBdr>
                    <w:top w:val="single" w:sz="2" w:space="0" w:color="D9D9E3"/>
                    <w:left w:val="single" w:sz="2" w:space="0" w:color="D9D9E3"/>
                    <w:bottom w:val="single" w:sz="2" w:space="0" w:color="D9D9E3"/>
                    <w:right w:val="single" w:sz="2" w:space="0" w:color="D9D9E3"/>
                  </w:divBdr>
                  <w:divsChild>
                    <w:div w:id="340012287">
                      <w:marLeft w:val="0"/>
                      <w:marRight w:val="0"/>
                      <w:marTop w:val="0"/>
                      <w:marBottom w:val="0"/>
                      <w:divBdr>
                        <w:top w:val="single" w:sz="2" w:space="0" w:color="D9D9E3"/>
                        <w:left w:val="single" w:sz="2" w:space="0" w:color="D9D9E3"/>
                        <w:bottom w:val="single" w:sz="2" w:space="0" w:color="D9D9E3"/>
                        <w:right w:val="single" w:sz="2" w:space="0" w:color="D9D9E3"/>
                      </w:divBdr>
                      <w:divsChild>
                        <w:div w:id="1512454625">
                          <w:marLeft w:val="0"/>
                          <w:marRight w:val="0"/>
                          <w:marTop w:val="0"/>
                          <w:marBottom w:val="0"/>
                          <w:divBdr>
                            <w:top w:val="single" w:sz="2" w:space="0" w:color="D9D9E3"/>
                            <w:left w:val="single" w:sz="2" w:space="0" w:color="D9D9E3"/>
                            <w:bottom w:val="single" w:sz="2" w:space="0" w:color="D9D9E3"/>
                            <w:right w:val="single" w:sz="2" w:space="0" w:color="D9D9E3"/>
                          </w:divBdr>
                          <w:divsChild>
                            <w:div w:id="414864115">
                              <w:marLeft w:val="0"/>
                              <w:marRight w:val="0"/>
                              <w:marTop w:val="100"/>
                              <w:marBottom w:val="100"/>
                              <w:divBdr>
                                <w:top w:val="single" w:sz="2" w:space="0" w:color="D9D9E3"/>
                                <w:left w:val="single" w:sz="2" w:space="0" w:color="D9D9E3"/>
                                <w:bottom w:val="single" w:sz="2" w:space="0" w:color="D9D9E3"/>
                                <w:right w:val="single" w:sz="2" w:space="0" w:color="D9D9E3"/>
                              </w:divBdr>
                              <w:divsChild>
                                <w:div w:id="158928217">
                                  <w:marLeft w:val="0"/>
                                  <w:marRight w:val="0"/>
                                  <w:marTop w:val="0"/>
                                  <w:marBottom w:val="0"/>
                                  <w:divBdr>
                                    <w:top w:val="single" w:sz="2" w:space="0" w:color="D9D9E3"/>
                                    <w:left w:val="single" w:sz="2" w:space="0" w:color="D9D9E3"/>
                                    <w:bottom w:val="single" w:sz="2" w:space="0" w:color="D9D9E3"/>
                                    <w:right w:val="single" w:sz="2" w:space="0" w:color="D9D9E3"/>
                                  </w:divBdr>
                                  <w:divsChild>
                                    <w:div w:id="1207719425">
                                      <w:marLeft w:val="0"/>
                                      <w:marRight w:val="0"/>
                                      <w:marTop w:val="0"/>
                                      <w:marBottom w:val="0"/>
                                      <w:divBdr>
                                        <w:top w:val="single" w:sz="2" w:space="0" w:color="D9D9E3"/>
                                        <w:left w:val="single" w:sz="2" w:space="0" w:color="D9D9E3"/>
                                        <w:bottom w:val="single" w:sz="2" w:space="0" w:color="D9D9E3"/>
                                        <w:right w:val="single" w:sz="2" w:space="0" w:color="D9D9E3"/>
                                      </w:divBdr>
                                      <w:divsChild>
                                        <w:div w:id="849872631">
                                          <w:marLeft w:val="0"/>
                                          <w:marRight w:val="0"/>
                                          <w:marTop w:val="0"/>
                                          <w:marBottom w:val="0"/>
                                          <w:divBdr>
                                            <w:top w:val="single" w:sz="2" w:space="0" w:color="D9D9E3"/>
                                            <w:left w:val="single" w:sz="2" w:space="0" w:color="D9D9E3"/>
                                            <w:bottom w:val="single" w:sz="2" w:space="0" w:color="D9D9E3"/>
                                            <w:right w:val="single" w:sz="2" w:space="0" w:color="D9D9E3"/>
                                          </w:divBdr>
                                          <w:divsChild>
                                            <w:div w:id="401027373">
                                              <w:marLeft w:val="0"/>
                                              <w:marRight w:val="0"/>
                                              <w:marTop w:val="0"/>
                                              <w:marBottom w:val="0"/>
                                              <w:divBdr>
                                                <w:top w:val="single" w:sz="2" w:space="0" w:color="D9D9E3"/>
                                                <w:left w:val="single" w:sz="2" w:space="0" w:color="D9D9E3"/>
                                                <w:bottom w:val="single" w:sz="2" w:space="0" w:color="D9D9E3"/>
                                                <w:right w:val="single" w:sz="2" w:space="0" w:color="D9D9E3"/>
                                              </w:divBdr>
                                              <w:divsChild>
                                                <w:div w:id="1164513448">
                                                  <w:marLeft w:val="0"/>
                                                  <w:marRight w:val="0"/>
                                                  <w:marTop w:val="0"/>
                                                  <w:marBottom w:val="0"/>
                                                  <w:divBdr>
                                                    <w:top w:val="single" w:sz="2" w:space="0" w:color="D9D9E3"/>
                                                    <w:left w:val="single" w:sz="2" w:space="0" w:color="D9D9E3"/>
                                                    <w:bottom w:val="single" w:sz="2" w:space="0" w:color="D9D9E3"/>
                                                    <w:right w:val="single" w:sz="2" w:space="0" w:color="D9D9E3"/>
                                                  </w:divBdr>
                                                  <w:divsChild>
                                                    <w:div w:id="16105528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209001440">
      <w:bodyDiv w:val="1"/>
      <w:marLeft w:val="0"/>
      <w:marRight w:val="0"/>
      <w:marTop w:val="0"/>
      <w:marBottom w:val="0"/>
      <w:divBdr>
        <w:top w:val="none" w:sz="0" w:space="0" w:color="auto"/>
        <w:left w:val="none" w:sz="0" w:space="0" w:color="auto"/>
        <w:bottom w:val="none" w:sz="0" w:space="0" w:color="auto"/>
        <w:right w:val="none" w:sz="0" w:space="0" w:color="auto"/>
      </w:divBdr>
      <w:divsChild>
        <w:div w:id="741954594">
          <w:marLeft w:val="0"/>
          <w:marRight w:val="0"/>
          <w:marTop w:val="0"/>
          <w:marBottom w:val="0"/>
          <w:divBdr>
            <w:top w:val="single" w:sz="2" w:space="0" w:color="D9D9E3"/>
            <w:left w:val="single" w:sz="2" w:space="0" w:color="D9D9E3"/>
            <w:bottom w:val="single" w:sz="2" w:space="0" w:color="D9D9E3"/>
            <w:right w:val="single" w:sz="2" w:space="0" w:color="D9D9E3"/>
          </w:divBdr>
          <w:divsChild>
            <w:div w:id="446236897">
              <w:marLeft w:val="0"/>
              <w:marRight w:val="0"/>
              <w:marTop w:val="0"/>
              <w:marBottom w:val="0"/>
              <w:divBdr>
                <w:top w:val="single" w:sz="2" w:space="0" w:color="D9D9E3"/>
                <w:left w:val="single" w:sz="2" w:space="0" w:color="D9D9E3"/>
                <w:bottom w:val="single" w:sz="2" w:space="0" w:color="D9D9E3"/>
                <w:right w:val="single" w:sz="2" w:space="0" w:color="D9D9E3"/>
              </w:divBdr>
              <w:divsChild>
                <w:div w:id="1443840802">
                  <w:marLeft w:val="0"/>
                  <w:marRight w:val="0"/>
                  <w:marTop w:val="0"/>
                  <w:marBottom w:val="0"/>
                  <w:divBdr>
                    <w:top w:val="single" w:sz="2" w:space="0" w:color="D9D9E3"/>
                    <w:left w:val="single" w:sz="2" w:space="0" w:color="D9D9E3"/>
                    <w:bottom w:val="single" w:sz="2" w:space="0" w:color="D9D9E3"/>
                    <w:right w:val="single" w:sz="2" w:space="0" w:color="D9D9E3"/>
                  </w:divBdr>
                  <w:divsChild>
                    <w:div w:id="543643379">
                      <w:marLeft w:val="0"/>
                      <w:marRight w:val="0"/>
                      <w:marTop w:val="0"/>
                      <w:marBottom w:val="0"/>
                      <w:divBdr>
                        <w:top w:val="single" w:sz="2" w:space="0" w:color="D9D9E3"/>
                        <w:left w:val="single" w:sz="2" w:space="0" w:color="D9D9E3"/>
                        <w:bottom w:val="single" w:sz="2" w:space="0" w:color="D9D9E3"/>
                        <w:right w:val="single" w:sz="2" w:space="0" w:color="D9D9E3"/>
                      </w:divBdr>
                      <w:divsChild>
                        <w:div w:id="701322804">
                          <w:marLeft w:val="0"/>
                          <w:marRight w:val="0"/>
                          <w:marTop w:val="0"/>
                          <w:marBottom w:val="0"/>
                          <w:divBdr>
                            <w:top w:val="single" w:sz="2" w:space="0" w:color="D9D9E3"/>
                            <w:left w:val="single" w:sz="2" w:space="0" w:color="D9D9E3"/>
                            <w:bottom w:val="single" w:sz="2" w:space="0" w:color="D9D9E3"/>
                            <w:right w:val="single" w:sz="2" w:space="0" w:color="D9D9E3"/>
                          </w:divBdr>
                          <w:divsChild>
                            <w:div w:id="1297568034">
                              <w:marLeft w:val="0"/>
                              <w:marRight w:val="0"/>
                              <w:marTop w:val="100"/>
                              <w:marBottom w:val="100"/>
                              <w:divBdr>
                                <w:top w:val="single" w:sz="2" w:space="0" w:color="D9D9E3"/>
                                <w:left w:val="single" w:sz="2" w:space="0" w:color="D9D9E3"/>
                                <w:bottom w:val="single" w:sz="2" w:space="0" w:color="D9D9E3"/>
                                <w:right w:val="single" w:sz="2" w:space="0" w:color="D9D9E3"/>
                              </w:divBdr>
                              <w:divsChild>
                                <w:div w:id="1260676328">
                                  <w:marLeft w:val="0"/>
                                  <w:marRight w:val="0"/>
                                  <w:marTop w:val="0"/>
                                  <w:marBottom w:val="0"/>
                                  <w:divBdr>
                                    <w:top w:val="single" w:sz="2" w:space="0" w:color="D9D9E3"/>
                                    <w:left w:val="single" w:sz="2" w:space="0" w:color="D9D9E3"/>
                                    <w:bottom w:val="single" w:sz="2" w:space="0" w:color="D9D9E3"/>
                                    <w:right w:val="single" w:sz="2" w:space="0" w:color="D9D9E3"/>
                                  </w:divBdr>
                                  <w:divsChild>
                                    <w:div w:id="1038967390">
                                      <w:marLeft w:val="0"/>
                                      <w:marRight w:val="0"/>
                                      <w:marTop w:val="0"/>
                                      <w:marBottom w:val="0"/>
                                      <w:divBdr>
                                        <w:top w:val="single" w:sz="2" w:space="0" w:color="D9D9E3"/>
                                        <w:left w:val="single" w:sz="2" w:space="0" w:color="D9D9E3"/>
                                        <w:bottom w:val="single" w:sz="2" w:space="0" w:color="D9D9E3"/>
                                        <w:right w:val="single" w:sz="2" w:space="0" w:color="D9D9E3"/>
                                      </w:divBdr>
                                      <w:divsChild>
                                        <w:div w:id="595138960">
                                          <w:marLeft w:val="0"/>
                                          <w:marRight w:val="0"/>
                                          <w:marTop w:val="0"/>
                                          <w:marBottom w:val="0"/>
                                          <w:divBdr>
                                            <w:top w:val="single" w:sz="2" w:space="0" w:color="D9D9E3"/>
                                            <w:left w:val="single" w:sz="2" w:space="0" w:color="D9D9E3"/>
                                            <w:bottom w:val="single" w:sz="2" w:space="0" w:color="D9D9E3"/>
                                            <w:right w:val="single" w:sz="2" w:space="0" w:color="D9D9E3"/>
                                          </w:divBdr>
                                          <w:divsChild>
                                            <w:div w:id="1106462079">
                                              <w:marLeft w:val="0"/>
                                              <w:marRight w:val="0"/>
                                              <w:marTop w:val="0"/>
                                              <w:marBottom w:val="0"/>
                                              <w:divBdr>
                                                <w:top w:val="single" w:sz="2" w:space="0" w:color="D9D9E3"/>
                                                <w:left w:val="single" w:sz="2" w:space="0" w:color="D9D9E3"/>
                                                <w:bottom w:val="single" w:sz="2" w:space="0" w:color="D9D9E3"/>
                                                <w:right w:val="single" w:sz="2" w:space="0" w:color="D9D9E3"/>
                                              </w:divBdr>
                                              <w:divsChild>
                                                <w:div w:id="935089853">
                                                  <w:marLeft w:val="0"/>
                                                  <w:marRight w:val="0"/>
                                                  <w:marTop w:val="0"/>
                                                  <w:marBottom w:val="0"/>
                                                  <w:divBdr>
                                                    <w:top w:val="single" w:sz="2" w:space="0" w:color="D9D9E3"/>
                                                    <w:left w:val="single" w:sz="2" w:space="0" w:color="D9D9E3"/>
                                                    <w:bottom w:val="single" w:sz="2" w:space="0" w:color="D9D9E3"/>
                                                    <w:right w:val="single" w:sz="2" w:space="0" w:color="D9D9E3"/>
                                                  </w:divBdr>
                                                  <w:divsChild>
                                                    <w:div w:id="35962697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538002748">
          <w:marLeft w:val="0"/>
          <w:marRight w:val="0"/>
          <w:marTop w:val="0"/>
          <w:marBottom w:val="0"/>
          <w:divBdr>
            <w:top w:val="none" w:sz="0" w:space="0" w:color="auto"/>
            <w:left w:val="none" w:sz="0" w:space="0" w:color="auto"/>
            <w:bottom w:val="none" w:sz="0" w:space="0" w:color="auto"/>
            <w:right w:val="none" w:sz="0" w:space="0" w:color="auto"/>
          </w:divBdr>
        </w:div>
      </w:divsChild>
    </w:div>
    <w:div w:id="216550519">
      <w:bodyDiv w:val="1"/>
      <w:marLeft w:val="0"/>
      <w:marRight w:val="0"/>
      <w:marTop w:val="0"/>
      <w:marBottom w:val="0"/>
      <w:divBdr>
        <w:top w:val="none" w:sz="0" w:space="0" w:color="auto"/>
        <w:left w:val="none" w:sz="0" w:space="0" w:color="auto"/>
        <w:bottom w:val="none" w:sz="0" w:space="0" w:color="auto"/>
        <w:right w:val="none" w:sz="0" w:space="0" w:color="auto"/>
      </w:divBdr>
    </w:div>
    <w:div w:id="236328557">
      <w:bodyDiv w:val="1"/>
      <w:marLeft w:val="0"/>
      <w:marRight w:val="0"/>
      <w:marTop w:val="0"/>
      <w:marBottom w:val="0"/>
      <w:divBdr>
        <w:top w:val="none" w:sz="0" w:space="0" w:color="auto"/>
        <w:left w:val="none" w:sz="0" w:space="0" w:color="auto"/>
        <w:bottom w:val="none" w:sz="0" w:space="0" w:color="auto"/>
        <w:right w:val="none" w:sz="0" w:space="0" w:color="auto"/>
      </w:divBdr>
    </w:div>
    <w:div w:id="243103327">
      <w:bodyDiv w:val="1"/>
      <w:marLeft w:val="0"/>
      <w:marRight w:val="0"/>
      <w:marTop w:val="0"/>
      <w:marBottom w:val="0"/>
      <w:divBdr>
        <w:top w:val="none" w:sz="0" w:space="0" w:color="auto"/>
        <w:left w:val="none" w:sz="0" w:space="0" w:color="auto"/>
        <w:bottom w:val="none" w:sz="0" w:space="0" w:color="auto"/>
        <w:right w:val="none" w:sz="0" w:space="0" w:color="auto"/>
      </w:divBdr>
    </w:div>
    <w:div w:id="248005744">
      <w:bodyDiv w:val="1"/>
      <w:marLeft w:val="0"/>
      <w:marRight w:val="0"/>
      <w:marTop w:val="0"/>
      <w:marBottom w:val="0"/>
      <w:divBdr>
        <w:top w:val="none" w:sz="0" w:space="0" w:color="auto"/>
        <w:left w:val="none" w:sz="0" w:space="0" w:color="auto"/>
        <w:bottom w:val="none" w:sz="0" w:space="0" w:color="auto"/>
        <w:right w:val="none" w:sz="0" w:space="0" w:color="auto"/>
      </w:divBdr>
    </w:div>
    <w:div w:id="299001728">
      <w:bodyDiv w:val="1"/>
      <w:marLeft w:val="0"/>
      <w:marRight w:val="0"/>
      <w:marTop w:val="0"/>
      <w:marBottom w:val="0"/>
      <w:divBdr>
        <w:top w:val="none" w:sz="0" w:space="0" w:color="auto"/>
        <w:left w:val="none" w:sz="0" w:space="0" w:color="auto"/>
        <w:bottom w:val="none" w:sz="0" w:space="0" w:color="auto"/>
        <w:right w:val="none" w:sz="0" w:space="0" w:color="auto"/>
      </w:divBdr>
    </w:div>
    <w:div w:id="334379621">
      <w:bodyDiv w:val="1"/>
      <w:marLeft w:val="0"/>
      <w:marRight w:val="0"/>
      <w:marTop w:val="0"/>
      <w:marBottom w:val="0"/>
      <w:divBdr>
        <w:top w:val="none" w:sz="0" w:space="0" w:color="auto"/>
        <w:left w:val="none" w:sz="0" w:space="0" w:color="auto"/>
        <w:bottom w:val="none" w:sz="0" w:space="0" w:color="auto"/>
        <w:right w:val="none" w:sz="0" w:space="0" w:color="auto"/>
      </w:divBdr>
    </w:div>
    <w:div w:id="341711342">
      <w:bodyDiv w:val="1"/>
      <w:marLeft w:val="0"/>
      <w:marRight w:val="0"/>
      <w:marTop w:val="0"/>
      <w:marBottom w:val="0"/>
      <w:divBdr>
        <w:top w:val="none" w:sz="0" w:space="0" w:color="auto"/>
        <w:left w:val="none" w:sz="0" w:space="0" w:color="auto"/>
        <w:bottom w:val="none" w:sz="0" w:space="0" w:color="auto"/>
        <w:right w:val="none" w:sz="0" w:space="0" w:color="auto"/>
      </w:divBdr>
    </w:div>
    <w:div w:id="358698031">
      <w:bodyDiv w:val="1"/>
      <w:marLeft w:val="0"/>
      <w:marRight w:val="0"/>
      <w:marTop w:val="0"/>
      <w:marBottom w:val="0"/>
      <w:divBdr>
        <w:top w:val="none" w:sz="0" w:space="0" w:color="auto"/>
        <w:left w:val="none" w:sz="0" w:space="0" w:color="auto"/>
        <w:bottom w:val="none" w:sz="0" w:space="0" w:color="auto"/>
        <w:right w:val="none" w:sz="0" w:space="0" w:color="auto"/>
      </w:divBdr>
    </w:div>
    <w:div w:id="386605835">
      <w:bodyDiv w:val="1"/>
      <w:marLeft w:val="0"/>
      <w:marRight w:val="0"/>
      <w:marTop w:val="0"/>
      <w:marBottom w:val="0"/>
      <w:divBdr>
        <w:top w:val="none" w:sz="0" w:space="0" w:color="auto"/>
        <w:left w:val="none" w:sz="0" w:space="0" w:color="auto"/>
        <w:bottom w:val="none" w:sz="0" w:space="0" w:color="auto"/>
        <w:right w:val="none" w:sz="0" w:space="0" w:color="auto"/>
      </w:divBdr>
    </w:div>
    <w:div w:id="451168819">
      <w:bodyDiv w:val="1"/>
      <w:marLeft w:val="0"/>
      <w:marRight w:val="0"/>
      <w:marTop w:val="0"/>
      <w:marBottom w:val="0"/>
      <w:divBdr>
        <w:top w:val="none" w:sz="0" w:space="0" w:color="auto"/>
        <w:left w:val="none" w:sz="0" w:space="0" w:color="auto"/>
        <w:bottom w:val="none" w:sz="0" w:space="0" w:color="auto"/>
        <w:right w:val="none" w:sz="0" w:space="0" w:color="auto"/>
      </w:divBdr>
    </w:div>
    <w:div w:id="475807339">
      <w:bodyDiv w:val="1"/>
      <w:marLeft w:val="0"/>
      <w:marRight w:val="0"/>
      <w:marTop w:val="0"/>
      <w:marBottom w:val="0"/>
      <w:divBdr>
        <w:top w:val="none" w:sz="0" w:space="0" w:color="auto"/>
        <w:left w:val="none" w:sz="0" w:space="0" w:color="auto"/>
        <w:bottom w:val="none" w:sz="0" w:space="0" w:color="auto"/>
        <w:right w:val="none" w:sz="0" w:space="0" w:color="auto"/>
      </w:divBdr>
    </w:div>
    <w:div w:id="483477250">
      <w:bodyDiv w:val="1"/>
      <w:marLeft w:val="0"/>
      <w:marRight w:val="0"/>
      <w:marTop w:val="0"/>
      <w:marBottom w:val="0"/>
      <w:divBdr>
        <w:top w:val="none" w:sz="0" w:space="0" w:color="auto"/>
        <w:left w:val="none" w:sz="0" w:space="0" w:color="auto"/>
        <w:bottom w:val="none" w:sz="0" w:space="0" w:color="auto"/>
        <w:right w:val="none" w:sz="0" w:space="0" w:color="auto"/>
      </w:divBdr>
      <w:divsChild>
        <w:div w:id="1096514793">
          <w:marLeft w:val="0"/>
          <w:marRight w:val="0"/>
          <w:marTop w:val="0"/>
          <w:marBottom w:val="0"/>
          <w:divBdr>
            <w:top w:val="single" w:sz="2" w:space="0" w:color="auto"/>
            <w:left w:val="single" w:sz="2" w:space="0" w:color="auto"/>
            <w:bottom w:val="single" w:sz="6" w:space="0" w:color="auto"/>
            <w:right w:val="single" w:sz="2" w:space="0" w:color="auto"/>
          </w:divBdr>
          <w:divsChild>
            <w:div w:id="1284579775">
              <w:marLeft w:val="0"/>
              <w:marRight w:val="0"/>
              <w:marTop w:val="100"/>
              <w:marBottom w:val="100"/>
              <w:divBdr>
                <w:top w:val="single" w:sz="2" w:space="0" w:color="D9D9E3"/>
                <w:left w:val="single" w:sz="2" w:space="0" w:color="D9D9E3"/>
                <w:bottom w:val="single" w:sz="2" w:space="0" w:color="D9D9E3"/>
                <w:right w:val="single" w:sz="2" w:space="0" w:color="D9D9E3"/>
              </w:divBdr>
              <w:divsChild>
                <w:div w:id="2005350089">
                  <w:marLeft w:val="0"/>
                  <w:marRight w:val="0"/>
                  <w:marTop w:val="0"/>
                  <w:marBottom w:val="0"/>
                  <w:divBdr>
                    <w:top w:val="single" w:sz="2" w:space="0" w:color="D9D9E3"/>
                    <w:left w:val="single" w:sz="2" w:space="0" w:color="D9D9E3"/>
                    <w:bottom w:val="single" w:sz="2" w:space="0" w:color="D9D9E3"/>
                    <w:right w:val="single" w:sz="2" w:space="0" w:color="D9D9E3"/>
                  </w:divBdr>
                  <w:divsChild>
                    <w:div w:id="1266964549">
                      <w:marLeft w:val="0"/>
                      <w:marRight w:val="0"/>
                      <w:marTop w:val="0"/>
                      <w:marBottom w:val="0"/>
                      <w:divBdr>
                        <w:top w:val="single" w:sz="2" w:space="0" w:color="D9D9E3"/>
                        <w:left w:val="single" w:sz="2" w:space="0" w:color="D9D9E3"/>
                        <w:bottom w:val="single" w:sz="2" w:space="0" w:color="D9D9E3"/>
                        <w:right w:val="single" w:sz="2" w:space="0" w:color="D9D9E3"/>
                      </w:divBdr>
                      <w:divsChild>
                        <w:div w:id="1293561191">
                          <w:marLeft w:val="0"/>
                          <w:marRight w:val="0"/>
                          <w:marTop w:val="0"/>
                          <w:marBottom w:val="0"/>
                          <w:divBdr>
                            <w:top w:val="single" w:sz="2" w:space="0" w:color="D9D9E3"/>
                            <w:left w:val="single" w:sz="2" w:space="0" w:color="D9D9E3"/>
                            <w:bottom w:val="single" w:sz="2" w:space="0" w:color="D9D9E3"/>
                            <w:right w:val="single" w:sz="2" w:space="0" w:color="D9D9E3"/>
                          </w:divBdr>
                          <w:divsChild>
                            <w:div w:id="86733361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562566624">
      <w:bodyDiv w:val="1"/>
      <w:marLeft w:val="0"/>
      <w:marRight w:val="0"/>
      <w:marTop w:val="0"/>
      <w:marBottom w:val="0"/>
      <w:divBdr>
        <w:top w:val="none" w:sz="0" w:space="0" w:color="auto"/>
        <w:left w:val="none" w:sz="0" w:space="0" w:color="auto"/>
        <w:bottom w:val="none" w:sz="0" w:space="0" w:color="auto"/>
        <w:right w:val="none" w:sz="0" w:space="0" w:color="auto"/>
      </w:divBdr>
      <w:divsChild>
        <w:div w:id="917593412">
          <w:marLeft w:val="0"/>
          <w:marRight w:val="0"/>
          <w:marTop w:val="0"/>
          <w:marBottom w:val="0"/>
          <w:divBdr>
            <w:top w:val="single" w:sz="2" w:space="0" w:color="auto"/>
            <w:left w:val="single" w:sz="2" w:space="0" w:color="auto"/>
            <w:bottom w:val="single" w:sz="6" w:space="0" w:color="auto"/>
            <w:right w:val="single" w:sz="2" w:space="0" w:color="auto"/>
          </w:divBdr>
          <w:divsChild>
            <w:div w:id="1215237482">
              <w:marLeft w:val="0"/>
              <w:marRight w:val="0"/>
              <w:marTop w:val="100"/>
              <w:marBottom w:val="100"/>
              <w:divBdr>
                <w:top w:val="single" w:sz="2" w:space="0" w:color="D9D9E3"/>
                <w:left w:val="single" w:sz="2" w:space="0" w:color="D9D9E3"/>
                <w:bottom w:val="single" w:sz="2" w:space="0" w:color="D9D9E3"/>
                <w:right w:val="single" w:sz="2" w:space="0" w:color="D9D9E3"/>
              </w:divBdr>
              <w:divsChild>
                <w:div w:id="1673140514">
                  <w:marLeft w:val="0"/>
                  <w:marRight w:val="0"/>
                  <w:marTop w:val="0"/>
                  <w:marBottom w:val="0"/>
                  <w:divBdr>
                    <w:top w:val="single" w:sz="2" w:space="0" w:color="D9D9E3"/>
                    <w:left w:val="single" w:sz="2" w:space="0" w:color="D9D9E3"/>
                    <w:bottom w:val="single" w:sz="2" w:space="0" w:color="D9D9E3"/>
                    <w:right w:val="single" w:sz="2" w:space="0" w:color="D9D9E3"/>
                  </w:divBdr>
                  <w:divsChild>
                    <w:div w:id="1901936927">
                      <w:marLeft w:val="0"/>
                      <w:marRight w:val="0"/>
                      <w:marTop w:val="0"/>
                      <w:marBottom w:val="0"/>
                      <w:divBdr>
                        <w:top w:val="single" w:sz="2" w:space="0" w:color="D9D9E3"/>
                        <w:left w:val="single" w:sz="2" w:space="0" w:color="D9D9E3"/>
                        <w:bottom w:val="single" w:sz="2" w:space="0" w:color="D9D9E3"/>
                        <w:right w:val="single" w:sz="2" w:space="0" w:color="D9D9E3"/>
                      </w:divBdr>
                      <w:divsChild>
                        <w:div w:id="1097284605">
                          <w:marLeft w:val="0"/>
                          <w:marRight w:val="0"/>
                          <w:marTop w:val="0"/>
                          <w:marBottom w:val="0"/>
                          <w:divBdr>
                            <w:top w:val="single" w:sz="2" w:space="0" w:color="D9D9E3"/>
                            <w:left w:val="single" w:sz="2" w:space="0" w:color="D9D9E3"/>
                            <w:bottom w:val="single" w:sz="2" w:space="0" w:color="D9D9E3"/>
                            <w:right w:val="single" w:sz="2" w:space="0" w:color="D9D9E3"/>
                          </w:divBdr>
                          <w:divsChild>
                            <w:div w:id="62037715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576475473">
      <w:bodyDiv w:val="1"/>
      <w:marLeft w:val="0"/>
      <w:marRight w:val="0"/>
      <w:marTop w:val="0"/>
      <w:marBottom w:val="0"/>
      <w:divBdr>
        <w:top w:val="none" w:sz="0" w:space="0" w:color="auto"/>
        <w:left w:val="none" w:sz="0" w:space="0" w:color="auto"/>
        <w:bottom w:val="none" w:sz="0" w:space="0" w:color="auto"/>
        <w:right w:val="none" w:sz="0" w:space="0" w:color="auto"/>
      </w:divBdr>
      <w:divsChild>
        <w:div w:id="1033731939">
          <w:marLeft w:val="0"/>
          <w:marRight w:val="0"/>
          <w:marTop w:val="0"/>
          <w:marBottom w:val="0"/>
          <w:divBdr>
            <w:top w:val="single" w:sz="2" w:space="0" w:color="auto"/>
            <w:left w:val="single" w:sz="2" w:space="0" w:color="auto"/>
            <w:bottom w:val="single" w:sz="6" w:space="0" w:color="auto"/>
            <w:right w:val="single" w:sz="2" w:space="0" w:color="auto"/>
          </w:divBdr>
          <w:divsChild>
            <w:div w:id="1794639464">
              <w:marLeft w:val="0"/>
              <w:marRight w:val="0"/>
              <w:marTop w:val="100"/>
              <w:marBottom w:val="100"/>
              <w:divBdr>
                <w:top w:val="single" w:sz="2" w:space="0" w:color="D9D9E3"/>
                <w:left w:val="single" w:sz="2" w:space="0" w:color="D9D9E3"/>
                <w:bottom w:val="single" w:sz="2" w:space="0" w:color="D9D9E3"/>
                <w:right w:val="single" w:sz="2" w:space="0" w:color="D9D9E3"/>
              </w:divBdr>
              <w:divsChild>
                <w:div w:id="1778718351">
                  <w:marLeft w:val="0"/>
                  <w:marRight w:val="0"/>
                  <w:marTop w:val="0"/>
                  <w:marBottom w:val="0"/>
                  <w:divBdr>
                    <w:top w:val="single" w:sz="2" w:space="0" w:color="D9D9E3"/>
                    <w:left w:val="single" w:sz="2" w:space="0" w:color="D9D9E3"/>
                    <w:bottom w:val="single" w:sz="2" w:space="0" w:color="D9D9E3"/>
                    <w:right w:val="single" w:sz="2" w:space="0" w:color="D9D9E3"/>
                  </w:divBdr>
                  <w:divsChild>
                    <w:div w:id="1219512434">
                      <w:marLeft w:val="0"/>
                      <w:marRight w:val="0"/>
                      <w:marTop w:val="0"/>
                      <w:marBottom w:val="0"/>
                      <w:divBdr>
                        <w:top w:val="single" w:sz="2" w:space="0" w:color="D9D9E3"/>
                        <w:left w:val="single" w:sz="2" w:space="0" w:color="D9D9E3"/>
                        <w:bottom w:val="single" w:sz="2" w:space="0" w:color="D9D9E3"/>
                        <w:right w:val="single" w:sz="2" w:space="0" w:color="D9D9E3"/>
                      </w:divBdr>
                      <w:divsChild>
                        <w:div w:id="1007052922">
                          <w:marLeft w:val="0"/>
                          <w:marRight w:val="0"/>
                          <w:marTop w:val="0"/>
                          <w:marBottom w:val="0"/>
                          <w:divBdr>
                            <w:top w:val="single" w:sz="2" w:space="0" w:color="D9D9E3"/>
                            <w:left w:val="single" w:sz="2" w:space="0" w:color="D9D9E3"/>
                            <w:bottom w:val="single" w:sz="2" w:space="0" w:color="D9D9E3"/>
                            <w:right w:val="single" w:sz="2" w:space="0" w:color="D9D9E3"/>
                          </w:divBdr>
                          <w:divsChild>
                            <w:div w:id="191446587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612056248">
      <w:bodyDiv w:val="1"/>
      <w:marLeft w:val="0"/>
      <w:marRight w:val="0"/>
      <w:marTop w:val="0"/>
      <w:marBottom w:val="0"/>
      <w:divBdr>
        <w:top w:val="none" w:sz="0" w:space="0" w:color="auto"/>
        <w:left w:val="none" w:sz="0" w:space="0" w:color="auto"/>
        <w:bottom w:val="none" w:sz="0" w:space="0" w:color="auto"/>
        <w:right w:val="none" w:sz="0" w:space="0" w:color="auto"/>
      </w:divBdr>
    </w:div>
    <w:div w:id="649401963">
      <w:bodyDiv w:val="1"/>
      <w:marLeft w:val="0"/>
      <w:marRight w:val="0"/>
      <w:marTop w:val="0"/>
      <w:marBottom w:val="0"/>
      <w:divBdr>
        <w:top w:val="none" w:sz="0" w:space="0" w:color="auto"/>
        <w:left w:val="none" w:sz="0" w:space="0" w:color="auto"/>
        <w:bottom w:val="none" w:sz="0" w:space="0" w:color="auto"/>
        <w:right w:val="none" w:sz="0" w:space="0" w:color="auto"/>
      </w:divBdr>
    </w:div>
    <w:div w:id="674843500">
      <w:bodyDiv w:val="1"/>
      <w:marLeft w:val="0"/>
      <w:marRight w:val="0"/>
      <w:marTop w:val="0"/>
      <w:marBottom w:val="0"/>
      <w:divBdr>
        <w:top w:val="none" w:sz="0" w:space="0" w:color="auto"/>
        <w:left w:val="none" w:sz="0" w:space="0" w:color="auto"/>
        <w:bottom w:val="none" w:sz="0" w:space="0" w:color="auto"/>
        <w:right w:val="none" w:sz="0" w:space="0" w:color="auto"/>
      </w:divBdr>
    </w:div>
    <w:div w:id="700980909">
      <w:bodyDiv w:val="1"/>
      <w:marLeft w:val="0"/>
      <w:marRight w:val="0"/>
      <w:marTop w:val="0"/>
      <w:marBottom w:val="0"/>
      <w:divBdr>
        <w:top w:val="none" w:sz="0" w:space="0" w:color="auto"/>
        <w:left w:val="none" w:sz="0" w:space="0" w:color="auto"/>
        <w:bottom w:val="none" w:sz="0" w:space="0" w:color="auto"/>
        <w:right w:val="none" w:sz="0" w:space="0" w:color="auto"/>
      </w:divBdr>
    </w:div>
    <w:div w:id="743725465">
      <w:bodyDiv w:val="1"/>
      <w:marLeft w:val="0"/>
      <w:marRight w:val="0"/>
      <w:marTop w:val="0"/>
      <w:marBottom w:val="0"/>
      <w:divBdr>
        <w:top w:val="none" w:sz="0" w:space="0" w:color="auto"/>
        <w:left w:val="none" w:sz="0" w:space="0" w:color="auto"/>
        <w:bottom w:val="none" w:sz="0" w:space="0" w:color="auto"/>
        <w:right w:val="none" w:sz="0" w:space="0" w:color="auto"/>
      </w:divBdr>
    </w:div>
    <w:div w:id="750277446">
      <w:bodyDiv w:val="1"/>
      <w:marLeft w:val="0"/>
      <w:marRight w:val="0"/>
      <w:marTop w:val="0"/>
      <w:marBottom w:val="0"/>
      <w:divBdr>
        <w:top w:val="none" w:sz="0" w:space="0" w:color="auto"/>
        <w:left w:val="none" w:sz="0" w:space="0" w:color="auto"/>
        <w:bottom w:val="none" w:sz="0" w:space="0" w:color="auto"/>
        <w:right w:val="none" w:sz="0" w:space="0" w:color="auto"/>
      </w:divBdr>
    </w:div>
    <w:div w:id="773011543">
      <w:bodyDiv w:val="1"/>
      <w:marLeft w:val="0"/>
      <w:marRight w:val="0"/>
      <w:marTop w:val="0"/>
      <w:marBottom w:val="0"/>
      <w:divBdr>
        <w:top w:val="none" w:sz="0" w:space="0" w:color="auto"/>
        <w:left w:val="none" w:sz="0" w:space="0" w:color="auto"/>
        <w:bottom w:val="none" w:sz="0" w:space="0" w:color="auto"/>
        <w:right w:val="none" w:sz="0" w:space="0" w:color="auto"/>
      </w:divBdr>
    </w:div>
    <w:div w:id="812259423">
      <w:bodyDiv w:val="1"/>
      <w:marLeft w:val="0"/>
      <w:marRight w:val="0"/>
      <w:marTop w:val="0"/>
      <w:marBottom w:val="0"/>
      <w:divBdr>
        <w:top w:val="none" w:sz="0" w:space="0" w:color="auto"/>
        <w:left w:val="none" w:sz="0" w:space="0" w:color="auto"/>
        <w:bottom w:val="none" w:sz="0" w:space="0" w:color="auto"/>
        <w:right w:val="none" w:sz="0" w:space="0" w:color="auto"/>
      </w:divBdr>
    </w:div>
    <w:div w:id="820848360">
      <w:bodyDiv w:val="1"/>
      <w:marLeft w:val="0"/>
      <w:marRight w:val="0"/>
      <w:marTop w:val="0"/>
      <w:marBottom w:val="0"/>
      <w:divBdr>
        <w:top w:val="none" w:sz="0" w:space="0" w:color="auto"/>
        <w:left w:val="none" w:sz="0" w:space="0" w:color="auto"/>
        <w:bottom w:val="none" w:sz="0" w:space="0" w:color="auto"/>
        <w:right w:val="none" w:sz="0" w:space="0" w:color="auto"/>
      </w:divBdr>
    </w:div>
    <w:div w:id="822433757">
      <w:bodyDiv w:val="1"/>
      <w:marLeft w:val="0"/>
      <w:marRight w:val="0"/>
      <w:marTop w:val="0"/>
      <w:marBottom w:val="0"/>
      <w:divBdr>
        <w:top w:val="none" w:sz="0" w:space="0" w:color="auto"/>
        <w:left w:val="none" w:sz="0" w:space="0" w:color="auto"/>
        <w:bottom w:val="none" w:sz="0" w:space="0" w:color="auto"/>
        <w:right w:val="none" w:sz="0" w:space="0" w:color="auto"/>
      </w:divBdr>
    </w:div>
    <w:div w:id="841047224">
      <w:bodyDiv w:val="1"/>
      <w:marLeft w:val="0"/>
      <w:marRight w:val="0"/>
      <w:marTop w:val="0"/>
      <w:marBottom w:val="0"/>
      <w:divBdr>
        <w:top w:val="none" w:sz="0" w:space="0" w:color="auto"/>
        <w:left w:val="none" w:sz="0" w:space="0" w:color="auto"/>
        <w:bottom w:val="none" w:sz="0" w:space="0" w:color="auto"/>
        <w:right w:val="none" w:sz="0" w:space="0" w:color="auto"/>
      </w:divBdr>
      <w:divsChild>
        <w:div w:id="220020224">
          <w:marLeft w:val="0"/>
          <w:marRight w:val="0"/>
          <w:marTop w:val="0"/>
          <w:marBottom w:val="0"/>
          <w:divBdr>
            <w:top w:val="none" w:sz="0" w:space="0" w:color="auto"/>
            <w:left w:val="none" w:sz="0" w:space="0" w:color="auto"/>
            <w:bottom w:val="none" w:sz="0" w:space="0" w:color="auto"/>
            <w:right w:val="none" w:sz="0" w:space="0" w:color="auto"/>
          </w:divBdr>
          <w:divsChild>
            <w:div w:id="2027099608">
              <w:marLeft w:val="0"/>
              <w:marRight w:val="0"/>
              <w:marTop w:val="0"/>
              <w:marBottom w:val="0"/>
              <w:divBdr>
                <w:top w:val="none" w:sz="0" w:space="0" w:color="auto"/>
                <w:left w:val="none" w:sz="0" w:space="0" w:color="auto"/>
                <w:bottom w:val="none" w:sz="0" w:space="0" w:color="auto"/>
                <w:right w:val="none" w:sz="0" w:space="0" w:color="auto"/>
              </w:divBdr>
              <w:divsChild>
                <w:div w:id="352418114">
                  <w:marLeft w:val="0"/>
                  <w:marRight w:val="0"/>
                  <w:marTop w:val="0"/>
                  <w:marBottom w:val="0"/>
                  <w:divBdr>
                    <w:top w:val="none" w:sz="0" w:space="0" w:color="auto"/>
                    <w:left w:val="none" w:sz="0" w:space="0" w:color="auto"/>
                    <w:bottom w:val="none" w:sz="0" w:space="0" w:color="auto"/>
                    <w:right w:val="none" w:sz="0" w:space="0" w:color="auto"/>
                  </w:divBdr>
                  <w:divsChild>
                    <w:div w:id="1898736888">
                      <w:marLeft w:val="0"/>
                      <w:marRight w:val="0"/>
                      <w:marTop w:val="0"/>
                      <w:marBottom w:val="0"/>
                      <w:divBdr>
                        <w:top w:val="none" w:sz="0" w:space="0" w:color="auto"/>
                        <w:left w:val="none" w:sz="0" w:space="0" w:color="auto"/>
                        <w:bottom w:val="none" w:sz="0" w:space="0" w:color="auto"/>
                        <w:right w:val="none" w:sz="0" w:space="0" w:color="auto"/>
                      </w:divBdr>
                      <w:divsChild>
                        <w:div w:id="1664384745">
                          <w:marLeft w:val="0"/>
                          <w:marRight w:val="0"/>
                          <w:marTop w:val="0"/>
                          <w:marBottom w:val="0"/>
                          <w:divBdr>
                            <w:top w:val="none" w:sz="0" w:space="0" w:color="auto"/>
                            <w:left w:val="none" w:sz="0" w:space="0" w:color="auto"/>
                            <w:bottom w:val="none" w:sz="0" w:space="0" w:color="auto"/>
                            <w:right w:val="none" w:sz="0" w:space="0" w:color="auto"/>
                          </w:divBdr>
                          <w:divsChild>
                            <w:div w:id="1280911422">
                              <w:marLeft w:val="0"/>
                              <w:marRight w:val="0"/>
                              <w:marTop w:val="0"/>
                              <w:marBottom w:val="0"/>
                              <w:divBdr>
                                <w:top w:val="none" w:sz="0" w:space="0" w:color="auto"/>
                                <w:left w:val="none" w:sz="0" w:space="0" w:color="auto"/>
                                <w:bottom w:val="none" w:sz="0" w:space="0" w:color="auto"/>
                                <w:right w:val="none" w:sz="0" w:space="0" w:color="auto"/>
                              </w:divBdr>
                              <w:divsChild>
                                <w:div w:id="1745299337">
                                  <w:marLeft w:val="0"/>
                                  <w:marRight w:val="0"/>
                                  <w:marTop w:val="0"/>
                                  <w:marBottom w:val="0"/>
                                  <w:divBdr>
                                    <w:top w:val="none" w:sz="0" w:space="0" w:color="auto"/>
                                    <w:left w:val="none" w:sz="0" w:space="0" w:color="auto"/>
                                    <w:bottom w:val="none" w:sz="0" w:space="0" w:color="auto"/>
                                    <w:right w:val="none" w:sz="0" w:space="0" w:color="auto"/>
                                  </w:divBdr>
                                  <w:divsChild>
                                    <w:div w:id="1842313834">
                                      <w:marLeft w:val="0"/>
                                      <w:marRight w:val="0"/>
                                      <w:marTop w:val="0"/>
                                      <w:marBottom w:val="0"/>
                                      <w:divBdr>
                                        <w:top w:val="none" w:sz="0" w:space="0" w:color="auto"/>
                                        <w:left w:val="none" w:sz="0" w:space="0" w:color="auto"/>
                                        <w:bottom w:val="none" w:sz="0" w:space="0" w:color="auto"/>
                                        <w:right w:val="none" w:sz="0" w:space="0" w:color="auto"/>
                                      </w:divBdr>
                                      <w:divsChild>
                                        <w:div w:id="988750730">
                                          <w:marLeft w:val="0"/>
                                          <w:marRight w:val="0"/>
                                          <w:marTop w:val="0"/>
                                          <w:marBottom w:val="0"/>
                                          <w:divBdr>
                                            <w:top w:val="none" w:sz="0" w:space="0" w:color="auto"/>
                                            <w:left w:val="none" w:sz="0" w:space="0" w:color="auto"/>
                                            <w:bottom w:val="none" w:sz="0" w:space="0" w:color="auto"/>
                                            <w:right w:val="none" w:sz="0" w:space="0" w:color="auto"/>
                                          </w:divBdr>
                                          <w:divsChild>
                                            <w:div w:id="1162543185">
                                              <w:marLeft w:val="0"/>
                                              <w:marRight w:val="0"/>
                                              <w:marTop w:val="0"/>
                                              <w:marBottom w:val="0"/>
                                              <w:divBdr>
                                                <w:top w:val="none" w:sz="0" w:space="0" w:color="auto"/>
                                                <w:left w:val="none" w:sz="0" w:space="0" w:color="auto"/>
                                                <w:bottom w:val="none" w:sz="0" w:space="0" w:color="auto"/>
                                                <w:right w:val="none" w:sz="0" w:space="0" w:color="auto"/>
                                              </w:divBdr>
                                              <w:divsChild>
                                                <w:div w:id="1132140544">
                                                  <w:marLeft w:val="0"/>
                                                  <w:marRight w:val="0"/>
                                                  <w:marTop w:val="0"/>
                                                  <w:marBottom w:val="0"/>
                                                  <w:divBdr>
                                                    <w:top w:val="none" w:sz="0" w:space="0" w:color="auto"/>
                                                    <w:left w:val="none" w:sz="0" w:space="0" w:color="auto"/>
                                                    <w:bottom w:val="none" w:sz="0" w:space="0" w:color="auto"/>
                                                    <w:right w:val="none" w:sz="0" w:space="0" w:color="auto"/>
                                                  </w:divBdr>
                                                  <w:divsChild>
                                                    <w:div w:id="994647424">
                                                      <w:marLeft w:val="0"/>
                                                      <w:marRight w:val="0"/>
                                                      <w:marTop w:val="0"/>
                                                      <w:marBottom w:val="0"/>
                                                      <w:divBdr>
                                                        <w:top w:val="none" w:sz="0" w:space="0" w:color="auto"/>
                                                        <w:left w:val="none" w:sz="0" w:space="0" w:color="auto"/>
                                                        <w:bottom w:val="none" w:sz="0" w:space="0" w:color="auto"/>
                                                        <w:right w:val="none" w:sz="0" w:space="0" w:color="auto"/>
                                                      </w:divBdr>
                                                      <w:divsChild>
                                                        <w:div w:id="192351561">
                                                          <w:marLeft w:val="0"/>
                                                          <w:marRight w:val="0"/>
                                                          <w:marTop w:val="0"/>
                                                          <w:marBottom w:val="0"/>
                                                          <w:divBdr>
                                                            <w:top w:val="none" w:sz="0" w:space="0" w:color="auto"/>
                                                            <w:left w:val="none" w:sz="0" w:space="0" w:color="auto"/>
                                                            <w:bottom w:val="none" w:sz="0" w:space="0" w:color="auto"/>
                                                            <w:right w:val="none" w:sz="0" w:space="0" w:color="auto"/>
                                                          </w:divBdr>
                                                          <w:divsChild>
                                                            <w:div w:id="48038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47525795">
      <w:bodyDiv w:val="1"/>
      <w:marLeft w:val="0"/>
      <w:marRight w:val="0"/>
      <w:marTop w:val="0"/>
      <w:marBottom w:val="0"/>
      <w:divBdr>
        <w:top w:val="none" w:sz="0" w:space="0" w:color="auto"/>
        <w:left w:val="none" w:sz="0" w:space="0" w:color="auto"/>
        <w:bottom w:val="none" w:sz="0" w:space="0" w:color="auto"/>
        <w:right w:val="none" w:sz="0" w:space="0" w:color="auto"/>
      </w:divBdr>
    </w:div>
    <w:div w:id="880291143">
      <w:bodyDiv w:val="1"/>
      <w:marLeft w:val="0"/>
      <w:marRight w:val="0"/>
      <w:marTop w:val="0"/>
      <w:marBottom w:val="0"/>
      <w:divBdr>
        <w:top w:val="none" w:sz="0" w:space="0" w:color="auto"/>
        <w:left w:val="none" w:sz="0" w:space="0" w:color="auto"/>
        <w:bottom w:val="none" w:sz="0" w:space="0" w:color="auto"/>
        <w:right w:val="none" w:sz="0" w:space="0" w:color="auto"/>
      </w:divBdr>
      <w:divsChild>
        <w:div w:id="1323241911">
          <w:marLeft w:val="0"/>
          <w:marRight w:val="0"/>
          <w:marTop w:val="0"/>
          <w:marBottom w:val="0"/>
          <w:divBdr>
            <w:top w:val="single" w:sz="2" w:space="0" w:color="auto"/>
            <w:left w:val="single" w:sz="2" w:space="0" w:color="auto"/>
            <w:bottom w:val="single" w:sz="6" w:space="0" w:color="auto"/>
            <w:right w:val="single" w:sz="2" w:space="0" w:color="auto"/>
          </w:divBdr>
          <w:divsChild>
            <w:div w:id="274404122">
              <w:marLeft w:val="0"/>
              <w:marRight w:val="0"/>
              <w:marTop w:val="100"/>
              <w:marBottom w:val="100"/>
              <w:divBdr>
                <w:top w:val="single" w:sz="2" w:space="0" w:color="D9D9E3"/>
                <w:left w:val="single" w:sz="2" w:space="0" w:color="D9D9E3"/>
                <w:bottom w:val="single" w:sz="2" w:space="0" w:color="D9D9E3"/>
                <w:right w:val="single" w:sz="2" w:space="0" w:color="D9D9E3"/>
              </w:divBdr>
              <w:divsChild>
                <w:div w:id="1381435913">
                  <w:marLeft w:val="0"/>
                  <w:marRight w:val="0"/>
                  <w:marTop w:val="0"/>
                  <w:marBottom w:val="0"/>
                  <w:divBdr>
                    <w:top w:val="single" w:sz="2" w:space="0" w:color="D9D9E3"/>
                    <w:left w:val="single" w:sz="2" w:space="0" w:color="D9D9E3"/>
                    <w:bottom w:val="single" w:sz="2" w:space="0" w:color="D9D9E3"/>
                    <w:right w:val="single" w:sz="2" w:space="0" w:color="D9D9E3"/>
                  </w:divBdr>
                  <w:divsChild>
                    <w:div w:id="1115252912">
                      <w:marLeft w:val="0"/>
                      <w:marRight w:val="0"/>
                      <w:marTop w:val="0"/>
                      <w:marBottom w:val="0"/>
                      <w:divBdr>
                        <w:top w:val="single" w:sz="2" w:space="0" w:color="D9D9E3"/>
                        <w:left w:val="single" w:sz="2" w:space="0" w:color="D9D9E3"/>
                        <w:bottom w:val="single" w:sz="2" w:space="0" w:color="D9D9E3"/>
                        <w:right w:val="single" w:sz="2" w:space="0" w:color="D9D9E3"/>
                      </w:divBdr>
                      <w:divsChild>
                        <w:div w:id="134182331">
                          <w:marLeft w:val="0"/>
                          <w:marRight w:val="0"/>
                          <w:marTop w:val="0"/>
                          <w:marBottom w:val="0"/>
                          <w:divBdr>
                            <w:top w:val="single" w:sz="2" w:space="0" w:color="D9D9E3"/>
                            <w:left w:val="single" w:sz="2" w:space="0" w:color="D9D9E3"/>
                            <w:bottom w:val="single" w:sz="2" w:space="0" w:color="D9D9E3"/>
                            <w:right w:val="single" w:sz="2" w:space="0" w:color="D9D9E3"/>
                          </w:divBdr>
                          <w:divsChild>
                            <w:div w:id="8561837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915169830">
      <w:bodyDiv w:val="1"/>
      <w:marLeft w:val="0"/>
      <w:marRight w:val="0"/>
      <w:marTop w:val="0"/>
      <w:marBottom w:val="0"/>
      <w:divBdr>
        <w:top w:val="none" w:sz="0" w:space="0" w:color="auto"/>
        <w:left w:val="none" w:sz="0" w:space="0" w:color="auto"/>
        <w:bottom w:val="none" w:sz="0" w:space="0" w:color="auto"/>
        <w:right w:val="none" w:sz="0" w:space="0" w:color="auto"/>
      </w:divBdr>
      <w:divsChild>
        <w:div w:id="462384797">
          <w:marLeft w:val="0"/>
          <w:marRight w:val="0"/>
          <w:marTop w:val="0"/>
          <w:marBottom w:val="0"/>
          <w:divBdr>
            <w:top w:val="none" w:sz="0" w:space="0" w:color="auto"/>
            <w:left w:val="none" w:sz="0" w:space="0" w:color="auto"/>
            <w:bottom w:val="none" w:sz="0" w:space="0" w:color="auto"/>
            <w:right w:val="none" w:sz="0" w:space="0" w:color="auto"/>
          </w:divBdr>
          <w:divsChild>
            <w:div w:id="552544046">
              <w:marLeft w:val="0"/>
              <w:marRight w:val="0"/>
              <w:marTop w:val="0"/>
              <w:marBottom w:val="0"/>
              <w:divBdr>
                <w:top w:val="none" w:sz="0" w:space="0" w:color="auto"/>
                <w:left w:val="none" w:sz="0" w:space="0" w:color="auto"/>
                <w:bottom w:val="none" w:sz="0" w:space="0" w:color="auto"/>
                <w:right w:val="none" w:sz="0" w:space="0" w:color="auto"/>
              </w:divBdr>
              <w:divsChild>
                <w:div w:id="101168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202240">
          <w:marLeft w:val="0"/>
          <w:marRight w:val="0"/>
          <w:marTop w:val="0"/>
          <w:marBottom w:val="0"/>
          <w:divBdr>
            <w:top w:val="none" w:sz="0" w:space="0" w:color="auto"/>
            <w:left w:val="none" w:sz="0" w:space="0" w:color="auto"/>
            <w:bottom w:val="none" w:sz="0" w:space="0" w:color="auto"/>
            <w:right w:val="none" w:sz="0" w:space="0" w:color="auto"/>
          </w:divBdr>
          <w:divsChild>
            <w:div w:id="990523670">
              <w:marLeft w:val="0"/>
              <w:marRight w:val="0"/>
              <w:marTop w:val="0"/>
              <w:marBottom w:val="0"/>
              <w:divBdr>
                <w:top w:val="none" w:sz="0" w:space="0" w:color="auto"/>
                <w:left w:val="none" w:sz="0" w:space="0" w:color="auto"/>
                <w:bottom w:val="none" w:sz="0" w:space="0" w:color="auto"/>
                <w:right w:val="none" w:sz="0" w:space="0" w:color="auto"/>
              </w:divBdr>
              <w:divsChild>
                <w:div w:id="1307660825">
                  <w:marLeft w:val="0"/>
                  <w:marRight w:val="0"/>
                  <w:marTop w:val="0"/>
                  <w:marBottom w:val="0"/>
                  <w:divBdr>
                    <w:top w:val="none" w:sz="0" w:space="0" w:color="auto"/>
                    <w:left w:val="none" w:sz="0" w:space="0" w:color="auto"/>
                    <w:bottom w:val="none" w:sz="0" w:space="0" w:color="auto"/>
                    <w:right w:val="none" w:sz="0" w:space="0" w:color="auto"/>
                  </w:divBdr>
                  <w:divsChild>
                    <w:div w:id="1114254738">
                      <w:marLeft w:val="0"/>
                      <w:marRight w:val="0"/>
                      <w:marTop w:val="0"/>
                      <w:marBottom w:val="0"/>
                      <w:divBdr>
                        <w:top w:val="none" w:sz="0" w:space="0" w:color="auto"/>
                        <w:left w:val="none" w:sz="0" w:space="0" w:color="auto"/>
                        <w:bottom w:val="none" w:sz="0" w:space="0" w:color="auto"/>
                        <w:right w:val="none" w:sz="0" w:space="0" w:color="auto"/>
                      </w:divBdr>
                      <w:divsChild>
                        <w:div w:id="1447888835">
                          <w:marLeft w:val="0"/>
                          <w:marRight w:val="0"/>
                          <w:marTop w:val="0"/>
                          <w:marBottom w:val="0"/>
                          <w:divBdr>
                            <w:top w:val="none" w:sz="0" w:space="0" w:color="auto"/>
                            <w:left w:val="none" w:sz="0" w:space="0" w:color="auto"/>
                            <w:bottom w:val="none" w:sz="0" w:space="0" w:color="auto"/>
                            <w:right w:val="none" w:sz="0" w:space="0" w:color="auto"/>
                          </w:divBdr>
                          <w:divsChild>
                            <w:div w:id="127086848">
                              <w:marLeft w:val="0"/>
                              <w:marRight w:val="0"/>
                              <w:marTop w:val="0"/>
                              <w:marBottom w:val="0"/>
                              <w:divBdr>
                                <w:top w:val="none" w:sz="0" w:space="0" w:color="auto"/>
                                <w:left w:val="none" w:sz="0" w:space="0" w:color="auto"/>
                                <w:bottom w:val="none" w:sz="0" w:space="0" w:color="auto"/>
                                <w:right w:val="none" w:sz="0" w:space="0" w:color="auto"/>
                              </w:divBdr>
                              <w:divsChild>
                                <w:div w:id="1699576334">
                                  <w:marLeft w:val="0"/>
                                  <w:marRight w:val="0"/>
                                  <w:marTop w:val="0"/>
                                  <w:marBottom w:val="0"/>
                                  <w:divBdr>
                                    <w:top w:val="none" w:sz="0" w:space="0" w:color="auto"/>
                                    <w:left w:val="none" w:sz="0" w:space="0" w:color="auto"/>
                                    <w:bottom w:val="none" w:sz="0" w:space="0" w:color="auto"/>
                                    <w:right w:val="none" w:sz="0" w:space="0" w:color="auto"/>
                                  </w:divBdr>
                                  <w:divsChild>
                                    <w:div w:id="1807165068">
                                      <w:marLeft w:val="0"/>
                                      <w:marRight w:val="0"/>
                                      <w:marTop w:val="0"/>
                                      <w:marBottom w:val="0"/>
                                      <w:divBdr>
                                        <w:top w:val="none" w:sz="0" w:space="0" w:color="auto"/>
                                        <w:left w:val="none" w:sz="0" w:space="0" w:color="auto"/>
                                        <w:bottom w:val="none" w:sz="0" w:space="0" w:color="auto"/>
                                        <w:right w:val="none" w:sz="0" w:space="0" w:color="auto"/>
                                      </w:divBdr>
                                      <w:divsChild>
                                        <w:div w:id="1108306727">
                                          <w:marLeft w:val="0"/>
                                          <w:marRight w:val="0"/>
                                          <w:marTop w:val="0"/>
                                          <w:marBottom w:val="0"/>
                                          <w:divBdr>
                                            <w:top w:val="none" w:sz="0" w:space="0" w:color="auto"/>
                                            <w:left w:val="none" w:sz="0" w:space="0" w:color="auto"/>
                                            <w:bottom w:val="none" w:sz="0" w:space="0" w:color="auto"/>
                                            <w:right w:val="none" w:sz="0" w:space="0" w:color="auto"/>
                                          </w:divBdr>
                                          <w:divsChild>
                                            <w:div w:id="770590917">
                                              <w:marLeft w:val="0"/>
                                              <w:marRight w:val="0"/>
                                              <w:marTop w:val="0"/>
                                              <w:marBottom w:val="0"/>
                                              <w:divBdr>
                                                <w:top w:val="none" w:sz="0" w:space="0" w:color="auto"/>
                                                <w:left w:val="none" w:sz="0" w:space="0" w:color="auto"/>
                                                <w:bottom w:val="none" w:sz="0" w:space="0" w:color="auto"/>
                                                <w:right w:val="none" w:sz="0" w:space="0" w:color="auto"/>
                                              </w:divBdr>
                                              <w:divsChild>
                                                <w:div w:id="193352277">
                                                  <w:marLeft w:val="0"/>
                                                  <w:marRight w:val="0"/>
                                                  <w:marTop w:val="0"/>
                                                  <w:marBottom w:val="0"/>
                                                  <w:divBdr>
                                                    <w:top w:val="none" w:sz="0" w:space="0" w:color="auto"/>
                                                    <w:left w:val="none" w:sz="0" w:space="0" w:color="auto"/>
                                                    <w:bottom w:val="none" w:sz="0" w:space="0" w:color="auto"/>
                                                    <w:right w:val="none" w:sz="0" w:space="0" w:color="auto"/>
                                                  </w:divBdr>
                                                  <w:divsChild>
                                                    <w:div w:id="999306934">
                                                      <w:marLeft w:val="0"/>
                                                      <w:marRight w:val="0"/>
                                                      <w:marTop w:val="0"/>
                                                      <w:marBottom w:val="0"/>
                                                      <w:divBdr>
                                                        <w:top w:val="none" w:sz="0" w:space="0" w:color="auto"/>
                                                        <w:left w:val="none" w:sz="0" w:space="0" w:color="auto"/>
                                                        <w:bottom w:val="none" w:sz="0" w:space="0" w:color="auto"/>
                                                        <w:right w:val="none" w:sz="0" w:space="0" w:color="auto"/>
                                                      </w:divBdr>
                                                      <w:divsChild>
                                                        <w:div w:id="1706444846">
                                                          <w:marLeft w:val="0"/>
                                                          <w:marRight w:val="0"/>
                                                          <w:marTop w:val="0"/>
                                                          <w:marBottom w:val="0"/>
                                                          <w:divBdr>
                                                            <w:top w:val="none" w:sz="0" w:space="0" w:color="auto"/>
                                                            <w:left w:val="none" w:sz="0" w:space="0" w:color="auto"/>
                                                            <w:bottom w:val="none" w:sz="0" w:space="0" w:color="auto"/>
                                                            <w:right w:val="none" w:sz="0" w:space="0" w:color="auto"/>
                                                          </w:divBdr>
                                                          <w:divsChild>
                                                            <w:div w:id="98193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7567521">
      <w:bodyDiv w:val="1"/>
      <w:marLeft w:val="0"/>
      <w:marRight w:val="0"/>
      <w:marTop w:val="0"/>
      <w:marBottom w:val="0"/>
      <w:divBdr>
        <w:top w:val="none" w:sz="0" w:space="0" w:color="auto"/>
        <w:left w:val="none" w:sz="0" w:space="0" w:color="auto"/>
        <w:bottom w:val="none" w:sz="0" w:space="0" w:color="auto"/>
        <w:right w:val="none" w:sz="0" w:space="0" w:color="auto"/>
      </w:divBdr>
    </w:div>
    <w:div w:id="938804192">
      <w:bodyDiv w:val="1"/>
      <w:marLeft w:val="0"/>
      <w:marRight w:val="0"/>
      <w:marTop w:val="0"/>
      <w:marBottom w:val="0"/>
      <w:divBdr>
        <w:top w:val="none" w:sz="0" w:space="0" w:color="auto"/>
        <w:left w:val="none" w:sz="0" w:space="0" w:color="auto"/>
        <w:bottom w:val="none" w:sz="0" w:space="0" w:color="auto"/>
        <w:right w:val="none" w:sz="0" w:space="0" w:color="auto"/>
      </w:divBdr>
    </w:div>
    <w:div w:id="947930688">
      <w:bodyDiv w:val="1"/>
      <w:marLeft w:val="0"/>
      <w:marRight w:val="0"/>
      <w:marTop w:val="0"/>
      <w:marBottom w:val="0"/>
      <w:divBdr>
        <w:top w:val="none" w:sz="0" w:space="0" w:color="auto"/>
        <w:left w:val="none" w:sz="0" w:space="0" w:color="auto"/>
        <w:bottom w:val="none" w:sz="0" w:space="0" w:color="auto"/>
        <w:right w:val="none" w:sz="0" w:space="0" w:color="auto"/>
      </w:divBdr>
    </w:div>
    <w:div w:id="1103525938">
      <w:bodyDiv w:val="1"/>
      <w:marLeft w:val="0"/>
      <w:marRight w:val="0"/>
      <w:marTop w:val="0"/>
      <w:marBottom w:val="0"/>
      <w:divBdr>
        <w:top w:val="none" w:sz="0" w:space="0" w:color="auto"/>
        <w:left w:val="none" w:sz="0" w:space="0" w:color="auto"/>
        <w:bottom w:val="none" w:sz="0" w:space="0" w:color="auto"/>
        <w:right w:val="none" w:sz="0" w:space="0" w:color="auto"/>
      </w:divBdr>
    </w:div>
    <w:div w:id="1127314691">
      <w:bodyDiv w:val="1"/>
      <w:marLeft w:val="0"/>
      <w:marRight w:val="0"/>
      <w:marTop w:val="0"/>
      <w:marBottom w:val="0"/>
      <w:divBdr>
        <w:top w:val="none" w:sz="0" w:space="0" w:color="auto"/>
        <w:left w:val="none" w:sz="0" w:space="0" w:color="auto"/>
        <w:bottom w:val="none" w:sz="0" w:space="0" w:color="auto"/>
        <w:right w:val="none" w:sz="0" w:space="0" w:color="auto"/>
      </w:divBdr>
      <w:divsChild>
        <w:div w:id="117338250">
          <w:marLeft w:val="0"/>
          <w:marRight w:val="0"/>
          <w:marTop w:val="0"/>
          <w:marBottom w:val="0"/>
          <w:divBdr>
            <w:top w:val="single" w:sz="2" w:space="0" w:color="E3E3E3"/>
            <w:left w:val="single" w:sz="2" w:space="0" w:color="E3E3E3"/>
            <w:bottom w:val="single" w:sz="2" w:space="0" w:color="E3E3E3"/>
            <w:right w:val="single" w:sz="2" w:space="0" w:color="E3E3E3"/>
          </w:divBdr>
          <w:divsChild>
            <w:div w:id="1790199006">
              <w:marLeft w:val="0"/>
              <w:marRight w:val="0"/>
              <w:marTop w:val="0"/>
              <w:marBottom w:val="0"/>
              <w:divBdr>
                <w:top w:val="single" w:sz="2" w:space="0" w:color="E3E3E3"/>
                <w:left w:val="single" w:sz="2" w:space="0" w:color="E3E3E3"/>
                <w:bottom w:val="single" w:sz="2" w:space="0" w:color="E3E3E3"/>
                <w:right w:val="single" w:sz="2" w:space="0" w:color="E3E3E3"/>
              </w:divBdr>
              <w:divsChild>
                <w:div w:id="691414255">
                  <w:marLeft w:val="0"/>
                  <w:marRight w:val="0"/>
                  <w:marTop w:val="0"/>
                  <w:marBottom w:val="0"/>
                  <w:divBdr>
                    <w:top w:val="single" w:sz="2" w:space="0" w:color="E3E3E3"/>
                    <w:left w:val="single" w:sz="2" w:space="0" w:color="E3E3E3"/>
                    <w:bottom w:val="single" w:sz="2" w:space="0" w:color="E3E3E3"/>
                    <w:right w:val="single" w:sz="2" w:space="0" w:color="E3E3E3"/>
                  </w:divBdr>
                  <w:divsChild>
                    <w:div w:id="1564947871">
                      <w:marLeft w:val="0"/>
                      <w:marRight w:val="0"/>
                      <w:marTop w:val="0"/>
                      <w:marBottom w:val="0"/>
                      <w:divBdr>
                        <w:top w:val="single" w:sz="2" w:space="0" w:color="E3E3E3"/>
                        <w:left w:val="single" w:sz="2" w:space="0" w:color="E3E3E3"/>
                        <w:bottom w:val="single" w:sz="2" w:space="0" w:color="E3E3E3"/>
                        <w:right w:val="single" w:sz="2" w:space="0" w:color="E3E3E3"/>
                      </w:divBdr>
                      <w:divsChild>
                        <w:div w:id="1042749721">
                          <w:marLeft w:val="0"/>
                          <w:marRight w:val="0"/>
                          <w:marTop w:val="0"/>
                          <w:marBottom w:val="0"/>
                          <w:divBdr>
                            <w:top w:val="single" w:sz="2" w:space="0" w:color="E3E3E3"/>
                            <w:left w:val="single" w:sz="2" w:space="0" w:color="E3E3E3"/>
                            <w:bottom w:val="single" w:sz="2" w:space="0" w:color="E3E3E3"/>
                            <w:right w:val="single" w:sz="2" w:space="0" w:color="E3E3E3"/>
                          </w:divBdr>
                          <w:divsChild>
                            <w:div w:id="1399401710">
                              <w:marLeft w:val="0"/>
                              <w:marRight w:val="0"/>
                              <w:marTop w:val="0"/>
                              <w:marBottom w:val="0"/>
                              <w:divBdr>
                                <w:top w:val="single" w:sz="2" w:space="0" w:color="E3E3E3"/>
                                <w:left w:val="single" w:sz="2" w:space="0" w:color="E3E3E3"/>
                                <w:bottom w:val="single" w:sz="2" w:space="0" w:color="E3E3E3"/>
                                <w:right w:val="single" w:sz="2" w:space="0" w:color="E3E3E3"/>
                              </w:divBdr>
                              <w:divsChild>
                                <w:div w:id="150218713">
                                  <w:marLeft w:val="0"/>
                                  <w:marRight w:val="0"/>
                                  <w:marTop w:val="100"/>
                                  <w:marBottom w:val="100"/>
                                  <w:divBdr>
                                    <w:top w:val="single" w:sz="2" w:space="0" w:color="E3E3E3"/>
                                    <w:left w:val="single" w:sz="2" w:space="0" w:color="E3E3E3"/>
                                    <w:bottom w:val="single" w:sz="2" w:space="0" w:color="E3E3E3"/>
                                    <w:right w:val="single" w:sz="2" w:space="0" w:color="E3E3E3"/>
                                  </w:divBdr>
                                  <w:divsChild>
                                    <w:div w:id="814882234">
                                      <w:marLeft w:val="0"/>
                                      <w:marRight w:val="0"/>
                                      <w:marTop w:val="0"/>
                                      <w:marBottom w:val="0"/>
                                      <w:divBdr>
                                        <w:top w:val="single" w:sz="2" w:space="0" w:color="E3E3E3"/>
                                        <w:left w:val="single" w:sz="2" w:space="0" w:color="E3E3E3"/>
                                        <w:bottom w:val="single" w:sz="2" w:space="0" w:color="E3E3E3"/>
                                        <w:right w:val="single" w:sz="2" w:space="0" w:color="E3E3E3"/>
                                      </w:divBdr>
                                      <w:divsChild>
                                        <w:div w:id="1418284679">
                                          <w:marLeft w:val="0"/>
                                          <w:marRight w:val="0"/>
                                          <w:marTop w:val="0"/>
                                          <w:marBottom w:val="0"/>
                                          <w:divBdr>
                                            <w:top w:val="single" w:sz="2" w:space="0" w:color="E3E3E3"/>
                                            <w:left w:val="single" w:sz="2" w:space="0" w:color="E3E3E3"/>
                                            <w:bottom w:val="single" w:sz="2" w:space="0" w:color="E3E3E3"/>
                                            <w:right w:val="single" w:sz="2" w:space="0" w:color="E3E3E3"/>
                                          </w:divBdr>
                                          <w:divsChild>
                                            <w:div w:id="2112965793">
                                              <w:marLeft w:val="0"/>
                                              <w:marRight w:val="0"/>
                                              <w:marTop w:val="0"/>
                                              <w:marBottom w:val="0"/>
                                              <w:divBdr>
                                                <w:top w:val="single" w:sz="2" w:space="0" w:color="E3E3E3"/>
                                                <w:left w:val="single" w:sz="2" w:space="0" w:color="E3E3E3"/>
                                                <w:bottom w:val="single" w:sz="2" w:space="0" w:color="E3E3E3"/>
                                                <w:right w:val="single" w:sz="2" w:space="0" w:color="E3E3E3"/>
                                              </w:divBdr>
                                              <w:divsChild>
                                                <w:div w:id="299503604">
                                                  <w:marLeft w:val="0"/>
                                                  <w:marRight w:val="0"/>
                                                  <w:marTop w:val="0"/>
                                                  <w:marBottom w:val="0"/>
                                                  <w:divBdr>
                                                    <w:top w:val="single" w:sz="2" w:space="0" w:color="E3E3E3"/>
                                                    <w:left w:val="single" w:sz="2" w:space="0" w:color="E3E3E3"/>
                                                    <w:bottom w:val="single" w:sz="2" w:space="0" w:color="E3E3E3"/>
                                                    <w:right w:val="single" w:sz="2" w:space="0" w:color="E3E3E3"/>
                                                  </w:divBdr>
                                                  <w:divsChild>
                                                    <w:div w:id="216210811">
                                                      <w:marLeft w:val="0"/>
                                                      <w:marRight w:val="0"/>
                                                      <w:marTop w:val="0"/>
                                                      <w:marBottom w:val="0"/>
                                                      <w:divBdr>
                                                        <w:top w:val="single" w:sz="2" w:space="0" w:color="E3E3E3"/>
                                                        <w:left w:val="single" w:sz="2" w:space="0" w:color="E3E3E3"/>
                                                        <w:bottom w:val="single" w:sz="2" w:space="0" w:color="E3E3E3"/>
                                                        <w:right w:val="single" w:sz="2" w:space="0" w:color="E3E3E3"/>
                                                      </w:divBdr>
                                                      <w:divsChild>
                                                        <w:div w:id="152443628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699356015">
          <w:marLeft w:val="0"/>
          <w:marRight w:val="0"/>
          <w:marTop w:val="0"/>
          <w:marBottom w:val="0"/>
          <w:divBdr>
            <w:top w:val="none" w:sz="0" w:space="0" w:color="auto"/>
            <w:left w:val="none" w:sz="0" w:space="0" w:color="auto"/>
            <w:bottom w:val="none" w:sz="0" w:space="0" w:color="auto"/>
            <w:right w:val="none" w:sz="0" w:space="0" w:color="auto"/>
          </w:divBdr>
          <w:divsChild>
            <w:div w:id="820466780">
              <w:marLeft w:val="0"/>
              <w:marRight w:val="0"/>
              <w:marTop w:val="100"/>
              <w:marBottom w:val="100"/>
              <w:divBdr>
                <w:top w:val="single" w:sz="2" w:space="0" w:color="E3E3E3"/>
                <w:left w:val="single" w:sz="2" w:space="0" w:color="E3E3E3"/>
                <w:bottom w:val="single" w:sz="2" w:space="0" w:color="E3E3E3"/>
                <w:right w:val="single" w:sz="2" w:space="0" w:color="E3E3E3"/>
              </w:divBdr>
              <w:divsChild>
                <w:div w:id="35785358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149639671">
      <w:bodyDiv w:val="1"/>
      <w:marLeft w:val="0"/>
      <w:marRight w:val="0"/>
      <w:marTop w:val="0"/>
      <w:marBottom w:val="0"/>
      <w:divBdr>
        <w:top w:val="none" w:sz="0" w:space="0" w:color="auto"/>
        <w:left w:val="none" w:sz="0" w:space="0" w:color="auto"/>
        <w:bottom w:val="none" w:sz="0" w:space="0" w:color="auto"/>
        <w:right w:val="none" w:sz="0" w:space="0" w:color="auto"/>
      </w:divBdr>
      <w:divsChild>
        <w:div w:id="240140447">
          <w:marLeft w:val="0"/>
          <w:marRight w:val="0"/>
          <w:marTop w:val="0"/>
          <w:marBottom w:val="0"/>
          <w:divBdr>
            <w:top w:val="single" w:sz="2" w:space="0" w:color="D9D9E3"/>
            <w:left w:val="single" w:sz="2" w:space="0" w:color="D9D9E3"/>
            <w:bottom w:val="single" w:sz="2" w:space="0" w:color="D9D9E3"/>
            <w:right w:val="single" w:sz="2" w:space="0" w:color="D9D9E3"/>
          </w:divBdr>
          <w:divsChild>
            <w:div w:id="1630159563">
              <w:marLeft w:val="0"/>
              <w:marRight w:val="0"/>
              <w:marTop w:val="0"/>
              <w:marBottom w:val="0"/>
              <w:divBdr>
                <w:top w:val="single" w:sz="2" w:space="0" w:color="D9D9E3"/>
                <w:left w:val="single" w:sz="2" w:space="0" w:color="D9D9E3"/>
                <w:bottom w:val="single" w:sz="2" w:space="0" w:color="D9D9E3"/>
                <w:right w:val="single" w:sz="2" w:space="0" w:color="D9D9E3"/>
              </w:divBdr>
              <w:divsChild>
                <w:div w:id="700397488">
                  <w:marLeft w:val="0"/>
                  <w:marRight w:val="0"/>
                  <w:marTop w:val="0"/>
                  <w:marBottom w:val="0"/>
                  <w:divBdr>
                    <w:top w:val="single" w:sz="2" w:space="0" w:color="D9D9E3"/>
                    <w:left w:val="single" w:sz="2" w:space="0" w:color="D9D9E3"/>
                    <w:bottom w:val="single" w:sz="2" w:space="0" w:color="D9D9E3"/>
                    <w:right w:val="single" w:sz="2" w:space="0" w:color="D9D9E3"/>
                  </w:divBdr>
                  <w:divsChild>
                    <w:div w:id="1624730182">
                      <w:marLeft w:val="0"/>
                      <w:marRight w:val="0"/>
                      <w:marTop w:val="0"/>
                      <w:marBottom w:val="0"/>
                      <w:divBdr>
                        <w:top w:val="single" w:sz="2" w:space="0" w:color="D9D9E3"/>
                        <w:left w:val="single" w:sz="2" w:space="0" w:color="D9D9E3"/>
                        <w:bottom w:val="single" w:sz="2" w:space="0" w:color="D9D9E3"/>
                        <w:right w:val="single" w:sz="2" w:space="0" w:color="D9D9E3"/>
                      </w:divBdr>
                      <w:divsChild>
                        <w:div w:id="1353730432">
                          <w:marLeft w:val="0"/>
                          <w:marRight w:val="0"/>
                          <w:marTop w:val="0"/>
                          <w:marBottom w:val="0"/>
                          <w:divBdr>
                            <w:top w:val="single" w:sz="2" w:space="0" w:color="D9D9E3"/>
                            <w:left w:val="single" w:sz="2" w:space="0" w:color="D9D9E3"/>
                            <w:bottom w:val="single" w:sz="2" w:space="0" w:color="D9D9E3"/>
                            <w:right w:val="single" w:sz="2" w:space="0" w:color="D9D9E3"/>
                          </w:divBdr>
                          <w:divsChild>
                            <w:div w:id="1532186391">
                              <w:marLeft w:val="0"/>
                              <w:marRight w:val="0"/>
                              <w:marTop w:val="100"/>
                              <w:marBottom w:val="100"/>
                              <w:divBdr>
                                <w:top w:val="single" w:sz="2" w:space="0" w:color="D9D9E3"/>
                                <w:left w:val="single" w:sz="2" w:space="0" w:color="D9D9E3"/>
                                <w:bottom w:val="single" w:sz="2" w:space="0" w:color="D9D9E3"/>
                                <w:right w:val="single" w:sz="2" w:space="0" w:color="D9D9E3"/>
                              </w:divBdr>
                              <w:divsChild>
                                <w:div w:id="1277710207">
                                  <w:marLeft w:val="0"/>
                                  <w:marRight w:val="0"/>
                                  <w:marTop w:val="0"/>
                                  <w:marBottom w:val="0"/>
                                  <w:divBdr>
                                    <w:top w:val="single" w:sz="2" w:space="0" w:color="D9D9E3"/>
                                    <w:left w:val="single" w:sz="2" w:space="0" w:color="D9D9E3"/>
                                    <w:bottom w:val="single" w:sz="2" w:space="0" w:color="D9D9E3"/>
                                    <w:right w:val="single" w:sz="2" w:space="0" w:color="D9D9E3"/>
                                  </w:divBdr>
                                  <w:divsChild>
                                    <w:div w:id="596596304">
                                      <w:marLeft w:val="0"/>
                                      <w:marRight w:val="0"/>
                                      <w:marTop w:val="0"/>
                                      <w:marBottom w:val="0"/>
                                      <w:divBdr>
                                        <w:top w:val="single" w:sz="2" w:space="0" w:color="D9D9E3"/>
                                        <w:left w:val="single" w:sz="2" w:space="0" w:color="D9D9E3"/>
                                        <w:bottom w:val="single" w:sz="2" w:space="0" w:color="D9D9E3"/>
                                        <w:right w:val="single" w:sz="2" w:space="0" w:color="D9D9E3"/>
                                      </w:divBdr>
                                      <w:divsChild>
                                        <w:div w:id="1072317089">
                                          <w:marLeft w:val="0"/>
                                          <w:marRight w:val="0"/>
                                          <w:marTop w:val="0"/>
                                          <w:marBottom w:val="0"/>
                                          <w:divBdr>
                                            <w:top w:val="single" w:sz="2" w:space="0" w:color="D9D9E3"/>
                                            <w:left w:val="single" w:sz="2" w:space="0" w:color="D9D9E3"/>
                                            <w:bottom w:val="single" w:sz="2" w:space="0" w:color="D9D9E3"/>
                                            <w:right w:val="single" w:sz="2" w:space="0" w:color="D9D9E3"/>
                                          </w:divBdr>
                                          <w:divsChild>
                                            <w:div w:id="296957213">
                                              <w:marLeft w:val="0"/>
                                              <w:marRight w:val="0"/>
                                              <w:marTop w:val="0"/>
                                              <w:marBottom w:val="0"/>
                                              <w:divBdr>
                                                <w:top w:val="single" w:sz="2" w:space="0" w:color="D9D9E3"/>
                                                <w:left w:val="single" w:sz="2" w:space="0" w:color="D9D9E3"/>
                                                <w:bottom w:val="single" w:sz="2" w:space="0" w:color="D9D9E3"/>
                                                <w:right w:val="single" w:sz="2" w:space="0" w:color="D9D9E3"/>
                                              </w:divBdr>
                                              <w:divsChild>
                                                <w:div w:id="276327409">
                                                  <w:marLeft w:val="0"/>
                                                  <w:marRight w:val="0"/>
                                                  <w:marTop w:val="0"/>
                                                  <w:marBottom w:val="0"/>
                                                  <w:divBdr>
                                                    <w:top w:val="single" w:sz="2" w:space="0" w:color="D9D9E3"/>
                                                    <w:left w:val="single" w:sz="2" w:space="0" w:color="D9D9E3"/>
                                                    <w:bottom w:val="single" w:sz="2" w:space="0" w:color="D9D9E3"/>
                                                    <w:right w:val="single" w:sz="2" w:space="0" w:color="D9D9E3"/>
                                                  </w:divBdr>
                                                  <w:divsChild>
                                                    <w:div w:id="23104289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082174312">
          <w:marLeft w:val="0"/>
          <w:marRight w:val="0"/>
          <w:marTop w:val="0"/>
          <w:marBottom w:val="0"/>
          <w:divBdr>
            <w:top w:val="none" w:sz="0" w:space="0" w:color="auto"/>
            <w:left w:val="none" w:sz="0" w:space="0" w:color="auto"/>
            <w:bottom w:val="none" w:sz="0" w:space="0" w:color="auto"/>
            <w:right w:val="none" w:sz="0" w:space="0" w:color="auto"/>
          </w:divBdr>
        </w:div>
      </w:divsChild>
    </w:div>
    <w:div w:id="1161844982">
      <w:bodyDiv w:val="1"/>
      <w:marLeft w:val="0"/>
      <w:marRight w:val="0"/>
      <w:marTop w:val="0"/>
      <w:marBottom w:val="0"/>
      <w:divBdr>
        <w:top w:val="none" w:sz="0" w:space="0" w:color="auto"/>
        <w:left w:val="none" w:sz="0" w:space="0" w:color="auto"/>
        <w:bottom w:val="none" w:sz="0" w:space="0" w:color="auto"/>
        <w:right w:val="none" w:sz="0" w:space="0" w:color="auto"/>
      </w:divBdr>
    </w:div>
    <w:div w:id="1198423143">
      <w:bodyDiv w:val="1"/>
      <w:marLeft w:val="0"/>
      <w:marRight w:val="0"/>
      <w:marTop w:val="0"/>
      <w:marBottom w:val="0"/>
      <w:divBdr>
        <w:top w:val="none" w:sz="0" w:space="0" w:color="auto"/>
        <w:left w:val="none" w:sz="0" w:space="0" w:color="auto"/>
        <w:bottom w:val="none" w:sz="0" w:space="0" w:color="auto"/>
        <w:right w:val="none" w:sz="0" w:space="0" w:color="auto"/>
      </w:divBdr>
      <w:divsChild>
        <w:div w:id="912155753">
          <w:marLeft w:val="0"/>
          <w:marRight w:val="0"/>
          <w:marTop w:val="0"/>
          <w:marBottom w:val="0"/>
          <w:divBdr>
            <w:top w:val="single" w:sz="2" w:space="0" w:color="auto"/>
            <w:left w:val="single" w:sz="2" w:space="0" w:color="auto"/>
            <w:bottom w:val="single" w:sz="6" w:space="0" w:color="auto"/>
            <w:right w:val="single" w:sz="2" w:space="0" w:color="auto"/>
          </w:divBdr>
          <w:divsChild>
            <w:div w:id="1980724777">
              <w:marLeft w:val="0"/>
              <w:marRight w:val="0"/>
              <w:marTop w:val="100"/>
              <w:marBottom w:val="100"/>
              <w:divBdr>
                <w:top w:val="single" w:sz="2" w:space="0" w:color="D9D9E3"/>
                <w:left w:val="single" w:sz="2" w:space="0" w:color="D9D9E3"/>
                <w:bottom w:val="single" w:sz="2" w:space="0" w:color="D9D9E3"/>
                <w:right w:val="single" w:sz="2" w:space="0" w:color="D9D9E3"/>
              </w:divBdr>
              <w:divsChild>
                <w:div w:id="1784492756">
                  <w:marLeft w:val="0"/>
                  <w:marRight w:val="0"/>
                  <w:marTop w:val="0"/>
                  <w:marBottom w:val="0"/>
                  <w:divBdr>
                    <w:top w:val="single" w:sz="2" w:space="0" w:color="D9D9E3"/>
                    <w:left w:val="single" w:sz="2" w:space="0" w:color="D9D9E3"/>
                    <w:bottom w:val="single" w:sz="2" w:space="0" w:color="D9D9E3"/>
                    <w:right w:val="single" w:sz="2" w:space="0" w:color="D9D9E3"/>
                  </w:divBdr>
                  <w:divsChild>
                    <w:div w:id="1834488015">
                      <w:marLeft w:val="0"/>
                      <w:marRight w:val="0"/>
                      <w:marTop w:val="0"/>
                      <w:marBottom w:val="0"/>
                      <w:divBdr>
                        <w:top w:val="single" w:sz="2" w:space="0" w:color="D9D9E3"/>
                        <w:left w:val="single" w:sz="2" w:space="0" w:color="D9D9E3"/>
                        <w:bottom w:val="single" w:sz="2" w:space="0" w:color="D9D9E3"/>
                        <w:right w:val="single" w:sz="2" w:space="0" w:color="D9D9E3"/>
                      </w:divBdr>
                      <w:divsChild>
                        <w:div w:id="160239603">
                          <w:marLeft w:val="0"/>
                          <w:marRight w:val="0"/>
                          <w:marTop w:val="0"/>
                          <w:marBottom w:val="0"/>
                          <w:divBdr>
                            <w:top w:val="single" w:sz="2" w:space="0" w:color="D9D9E3"/>
                            <w:left w:val="single" w:sz="2" w:space="0" w:color="D9D9E3"/>
                            <w:bottom w:val="single" w:sz="2" w:space="0" w:color="D9D9E3"/>
                            <w:right w:val="single" w:sz="2" w:space="0" w:color="D9D9E3"/>
                          </w:divBdr>
                          <w:divsChild>
                            <w:div w:id="18002991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229146688">
      <w:bodyDiv w:val="1"/>
      <w:marLeft w:val="0"/>
      <w:marRight w:val="0"/>
      <w:marTop w:val="0"/>
      <w:marBottom w:val="0"/>
      <w:divBdr>
        <w:top w:val="none" w:sz="0" w:space="0" w:color="auto"/>
        <w:left w:val="none" w:sz="0" w:space="0" w:color="auto"/>
        <w:bottom w:val="none" w:sz="0" w:space="0" w:color="auto"/>
        <w:right w:val="none" w:sz="0" w:space="0" w:color="auto"/>
      </w:divBdr>
    </w:div>
    <w:div w:id="1230724780">
      <w:bodyDiv w:val="1"/>
      <w:marLeft w:val="0"/>
      <w:marRight w:val="0"/>
      <w:marTop w:val="0"/>
      <w:marBottom w:val="0"/>
      <w:divBdr>
        <w:top w:val="none" w:sz="0" w:space="0" w:color="auto"/>
        <w:left w:val="none" w:sz="0" w:space="0" w:color="auto"/>
        <w:bottom w:val="none" w:sz="0" w:space="0" w:color="auto"/>
        <w:right w:val="none" w:sz="0" w:space="0" w:color="auto"/>
      </w:divBdr>
    </w:div>
    <w:div w:id="1236818808">
      <w:bodyDiv w:val="1"/>
      <w:marLeft w:val="0"/>
      <w:marRight w:val="0"/>
      <w:marTop w:val="0"/>
      <w:marBottom w:val="0"/>
      <w:divBdr>
        <w:top w:val="none" w:sz="0" w:space="0" w:color="auto"/>
        <w:left w:val="none" w:sz="0" w:space="0" w:color="auto"/>
        <w:bottom w:val="none" w:sz="0" w:space="0" w:color="auto"/>
        <w:right w:val="none" w:sz="0" w:space="0" w:color="auto"/>
      </w:divBdr>
    </w:div>
    <w:div w:id="1247223146">
      <w:bodyDiv w:val="1"/>
      <w:marLeft w:val="0"/>
      <w:marRight w:val="0"/>
      <w:marTop w:val="0"/>
      <w:marBottom w:val="0"/>
      <w:divBdr>
        <w:top w:val="none" w:sz="0" w:space="0" w:color="auto"/>
        <w:left w:val="none" w:sz="0" w:space="0" w:color="auto"/>
        <w:bottom w:val="none" w:sz="0" w:space="0" w:color="auto"/>
        <w:right w:val="none" w:sz="0" w:space="0" w:color="auto"/>
      </w:divBdr>
      <w:divsChild>
        <w:div w:id="615790955">
          <w:marLeft w:val="0"/>
          <w:marRight w:val="0"/>
          <w:marTop w:val="0"/>
          <w:marBottom w:val="0"/>
          <w:divBdr>
            <w:top w:val="single" w:sz="2" w:space="0" w:color="auto"/>
            <w:left w:val="single" w:sz="2" w:space="0" w:color="auto"/>
            <w:bottom w:val="single" w:sz="6" w:space="0" w:color="auto"/>
            <w:right w:val="single" w:sz="2" w:space="0" w:color="auto"/>
          </w:divBdr>
          <w:divsChild>
            <w:div w:id="1045830996">
              <w:marLeft w:val="0"/>
              <w:marRight w:val="0"/>
              <w:marTop w:val="100"/>
              <w:marBottom w:val="100"/>
              <w:divBdr>
                <w:top w:val="single" w:sz="2" w:space="0" w:color="D9D9E3"/>
                <w:left w:val="single" w:sz="2" w:space="0" w:color="D9D9E3"/>
                <w:bottom w:val="single" w:sz="2" w:space="0" w:color="D9D9E3"/>
                <w:right w:val="single" w:sz="2" w:space="0" w:color="D9D9E3"/>
              </w:divBdr>
              <w:divsChild>
                <w:div w:id="1014498422">
                  <w:marLeft w:val="0"/>
                  <w:marRight w:val="0"/>
                  <w:marTop w:val="0"/>
                  <w:marBottom w:val="0"/>
                  <w:divBdr>
                    <w:top w:val="single" w:sz="2" w:space="0" w:color="D9D9E3"/>
                    <w:left w:val="single" w:sz="2" w:space="0" w:color="D9D9E3"/>
                    <w:bottom w:val="single" w:sz="2" w:space="0" w:color="D9D9E3"/>
                    <w:right w:val="single" w:sz="2" w:space="0" w:color="D9D9E3"/>
                  </w:divBdr>
                  <w:divsChild>
                    <w:div w:id="1628584782">
                      <w:marLeft w:val="0"/>
                      <w:marRight w:val="0"/>
                      <w:marTop w:val="0"/>
                      <w:marBottom w:val="0"/>
                      <w:divBdr>
                        <w:top w:val="single" w:sz="2" w:space="0" w:color="D9D9E3"/>
                        <w:left w:val="single" w:sz="2" w:space="0" w:color="D9D9E3"/>
                        <w:bottom w:val="single" w:sz="2" w:space="0" w:color="D9D9E3"/>
                        <w:right w:val="single" w:sz="2" w:space="0" w:color="D9D9E3"/>
                      </w:divBdr>
                      <w:divsChild>
                        <w:div w:id="300234625">
                          <w:marLeft w:val="0"/>
                          <w:marRight w:val="0"/>
                          <w:marTop w:val="0"/>
                          <w:marBottom w:val="0"/>
                          <w:divBdr>
                            <w:top w:val="single" w:sz="2" w:space="0" w:color="D9D9E3"/>
                            <w:left w:val="single" w:sz="2" w:space="0" w:color="D9D9E3"/>
                            <w:bottom w:val="single" w:sz="2" w:space="0" w:color="D9D9E3"/>
                            <w:right w:val="single" w:sz="2" w:space="0" w:color="D9D9E3"/>
                          </w:divBdr>
                          <w:divsChild>
                            <w:div w:id="168902262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300763857">
      <w:bodyDiv w:val="1"/>
      <w:marLeft w:val="0"/>
      <w:marRight w:val="0"/>
      <w:marTop w:val="0"/>
      <w:marBottom w:val="0"/>
      <w:divBdr>
        <w:top w:val="none" w:sz="0" w:space="0" w:color="auto"/>
        <w:left w:val="none" w:sz="0" w:space="0" w:color="auto"/>
        <w:bottom w:val="none" w:sz="0" w:space="0" w:color="auto"/>
        <w:right w:val="none" w:sz="0" w:space="0" w:color="auto"/>
      </w:divBdr>
    </w:div>
    <w:div w:id="1307471817">
      <w:bodyDiv w:val="1"/>
      <w:marLeft w:val="0"/>
      <w:marRight w:val="0"/>
      <w:marTop w:val="0"/>
      <w:marBottom w:val="0"/>
      <w:divBdr>
        <w:top w:val="none" w:sz="0" w:space="0" w:color="auto"/>
        <w:left w:val="none" w:sz="0" w:space="0" w:color="auto"/>
        <w:bottom w:val="none" w:sz="0" w:space="0" w:color="auto"/>
        <w:right w:val="none" w:sz="0" w:space="0" w:color="auto"/>
      </w:divBdr>
    </w:div>
    <w:div w:id="1366902097">
      <w:bodyDiv w:val="1"/>
      <w:marLeft w:val="0"/>
      <w:marRight w:val="0"/>
      <w:marTop w:val="0"/>
      <w:marBottom w:val="0"/>
      <w:divBdr>
        <w:top w:val="none" w:sz="0" w:space="0" w:color="auto"/>
        <w:left w:val="none" w:sz="0" w:space="0" w:color="auto"/>
        <w:bottom w:val="none" w:sz="0" w:space="0" w:color="auto"/>
        <w:right w:val="none" w:sz="0" w:space="0" w:color="auto"/>
      </w:divBdr>
      <w:divsChild>
        <w:div w:id="1604334898">
          <w:marLeft w:val="0"/>
          <w:marRight w:val="0"/>
          <w:marTop w:val="0"/>
          <w:marBottom w:val="0"/>
          <w:divBdr>
            <w:top w:val="none" w:sz="0" w:space="0" w:color="auto"/>
            <w:left w:val="none" w:sz="0" w:space="0" w:color="auto"/>
            <w:bottom w:val="none" w:sz="0" w:space="0" w:color="auto"/>
            <w:right w:val="none" w:sz="0" w:space="0" w:color="auto"/>
          </w:divBdr>
          <w:divsChild>
            <w:div w:id="972104265">
              <w:marLeft w:val="0"/>
              <w:marRight w:val="0"/>
              <w:marTop w:val="0"/>
              <w:marBottom w:val="0"/>
              <w:divBdr>
                <w:top w:val="none" w:sz="0" w:space="0" w:color="auto"/>
                <w:left w:val="none" w:sz="0" w:space="0" w:color="auto"/>
                <w:bottom w:val="none" w:sz="0" w:space="0" w:color="auto"/>
                <w:right w:val="none" w:sz="0" w:space="0" w:color="auto"/>
              </w:divBdr>
              <w:divsChild>
                <w:div w:id="39718664">
                  <w:marLeft w:val="0"/>
                  <w:marRight w:val="0"/>
                  <w:marTop w:val="0"/>
                  <w:marBottom w:val="0"/>
                  <w:divBdr>
                    <w:top w:val="none" w:sz="0" w:space="0" w:color="auto"/>
                    <w:left w:val="none" w:sz="0" w:space="0" w:color="auto"/>
                    <w:bottom w:val="none" w:sz="0" w:space="0" w:color="auto"/>
                    <w:right w:val="none" w:sz="0" w:space="0" w:color="auto"/>
                  </w:divBdr>
                  <w:divsChild>
                    <w:div w:id="781610929">
                      <w:marLeft w:val="0"/>
                      <w:marRight w:val="0"/>
                      <w:marTop w:val="0"/>
                      <w:marBottom w:val="0"/>
                      <w:divBdr>
                        <w:top w:val="none" w:sz="0" w:space="0" w:color="auto"/>
                        <w:left w:val="none" w:sz="0" w:space="0" w:color="auto"/>
                        <w:bottom w:val="none" w:sz="0" w:space="0" w:color="auto"/>
                        <w:right w:val="none" w:sz="0" w:space="0" w:color="auto"/>
                      </w:divBdr>
                      <w:divsChild>
                        <w:div w:id="26419290">
                          <w:marLeft w:val="0"/>
                          <w:marRight w:val="0"/>
                          <w:marTop w:val="0"/>
                          <w:marBottom w:val="0"/>
                          <w:divBdr>
                            <w:top w:val="none" w:sz="0" w:space="0" w:color="auto"/>
                            <w:left w:val="none" w:sz="0" w:space="0" w:color="auto"/>
                            <w:bottom w:val="none" w:sz="0" w:space="0" w:color="auto"/>
                            <w:right w:val="none" w:sz="0" w:space="0" w:color="auto"/>
                          </w:divBdr>
                          <w:divsChild>
                            <w:div w:id="220794377">
                              <w:marLeft w:val="0"/>
                              <w:marRight w:val="0"/>
                              <w:marTop w:val="0"/>
                              <w:marBottom w:val="0"/>
                              <w:divBdr>
                                <w:top w:val="none" w:sz="0" w:space="0" w:color="auto"/>
                                <w:left w:val="none" w:sz="0" w:space="0" w:color="auto"/>
                                <w:bottom w:val="none" w:sz="0" w:space="0" w:color="auto"/>
                                <w:right w:val="none" w:sz="0" w:space="0" w:color="auto"/>
                              </w:divBdr>
                              <w:divsChild>
                                <w:div w:id="1662809714">
                                  <w:marLeft w:val="0"/>
                                  <w:marRight w:val="0"/>
                                  <w:marTop w:val="0"/>
                                  <w:marBottom w:val="0"/>
                                  <w:divBdr>
                                    <w:top w:val="none" w:sz="0" w:space="0" w:color="auto"/>
                                    <w:left w:val="none" w:sz="0" w:space="0" w:color="auto"/>
                                    <w:bottom w:val="none" w:sz="0" w:space="0" w:color="auto"/>
                                    <w:right w:val="none" w:sz="0" w:space="0" w:color="auto"/>
                                  </w:divBdr>
                                  <w:divsChild>
                                    <w:div w:id="296229208">
                                      <w:marLeft w:val="0"/>
                                      <w:marRight w:val="0"/>
                                      <w:marTop w:val="0"/>
                                      <w:marBottom w:val="0"/>
                                      <w:divBdr>
                                        <w:top w:val="none" w:sz="0" w:space="0" w:color="auto"/>
                                        <w:left w:val="none" w:sz="0" w:space="0" w:color="auto"/>
                                        <w:bottom w:val="none" w:sz="0" w:space="0" w:color="auto"/>
                                        <w:right w:val="none" w:sz="0" w:space="0" w:color="auto"/>
                                      </w:divBdr>
                                      <w:divsChild>
                                        <w:div w:id="108954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8770364">
      <w:bodyDiv w:val="1"/>
      <w:marLeft w:val="0"/>
      <w:marRight w:val="0"/>
      <w:marTop w:val="0"/>
      <w:marBottom w:val="0"/>
      <w:divBdr>
        <w:top w:val="none" w:sz="0" w:space="0" w:color="auto"/>
        <w:left w:val="none" w:sz="0" w:space="0" w:color="auto"/>
        <w:bottom w:val="none" w:sz="0" w:space="0" w:color="auto"/>
        <w:right w:val="none" w:sz="0" w:space="0" w:color="auto"/>
      </w:divBdr>
      <w:divsChild>
        <w:div w:id="824054434">
          <w:marLeft w:val="0"/>
          <w:marRight w:val="0"/>
          <w:marTop w:val="0"/>
          <w:marBottom w:val="0"/>
          <w:divBdr>
            <w:top w:val="none" w:sz="0" w:space="0" w:color="auto"/>
            <w:left w:val="none" w:sz="0" w:space="0" w:color="auto"/>
            <w:bottom w:val="none" w:sz="0" w:space="0" w:color="auto"/>
            <w:right w:val="none" w:sz="0" w:space="0" w:color="auto"/>
          </w:divBdr>
          <w:divsChild>
            <w:div w:id="210386623">
              <w:marLeft w:val="0"/>
              <w:marRight w:val="0"/>
              <w:marTop w:val="0"/>
              <w:marBottom w:val="0"/>
              <w:divBdr>
                <w:top w:val="none" w:sz="0" w:space="0" w:color="auto"/>
                <w:left w:val="none" w:sz="0" w:space="0" w:color="auto"/>
                <w:bottom w:val="none" w:sz="0" w:space="0" w:color="auto"/>
                <w:right w:val="none" w:sz="0" w:space="0" w:color="auto"/>
              </w:divBdr>
              <w:divsChild>
                <w:div w:id="73671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000878">
          <w:marLeft w:val="0"/>
          <w:marRight w:val="0"/>
          <w:marTop w:val="0"/>
          <w:marBottom w:val="0"/>
          <w:divBdr>
            <w:top w:val="none" w:sz="0" w:space="0" w:color="auto"/>
            <w:left w:val="none" w:sz="0" w:space="0" w:color="auto"/>
            <w:bottom w:val="none" w:sz="0" w:space="0" w:color="auto"/>
            <w:right w:val="none" w:sz="0" w:space="0" w:color="auto"/>
          </w:divBdr>
          <w:divsChild>
            <w:div w:id="612323206">
              <w:marLeft w:val="0"/>
              <w:marRight w:val="0"/>
              <w:marTop w:val="0"/>
              <w:marBottom w:val="0"/>
              <w:divBdr>
                <w:top w:val="none" w:sz="0" w:space="0" w:color="auto"/>
                <w:left w:val="none" w:sz="0" w:space="0" w:color="auto"/>
                <w:bottom w:val="none" w:sz="0" w:space="0" w:color="auto"/>
                <w:right w:val="none" w:sz="0" w:space="0" w:color="auto"/>
              </w:divBdr>
              <w:divsChild>
                <w:div w:id="1047025090">
                  <w:marLeft w:val="0"/>
                  <w:marRight w:val="0"/>
                  <w:marTop w:val="0"/>
                  <w:marBottom w:val="0"/>
                  <w:divBdr>
                    <w:top w:val="none" w:sz="0" w:space="0" w:color="auto"/>
                    <w:left w:val="none" w:sz="0" w:space="0" w:color="auto"/>
                    <w:bottom w:val="none" w:sz="0" w:space="0" w:color="auto"/>
                    <w:right w:val="none" w:sz="0" w:space="0" w:color="auto"/>
                  </w:divBdr>
                  <w:divsChild>
                    <w:div w:id="629867018">
                      <w:marLeft w:val="0"/>
                      <w:marRight w:val="0"/>
                      <w:marTop w:val="0"/>
                      <w:marBottom w:val="0"/>
                      <w:divBdr>
                        <w:top w:val="none" w:sz="0" w:space="0" w:color="auto"/>
                        <w:left w:val="none" w:sz="0" w:space="0" w:color="auto"/>
                        <w:bottom w:val="none" w:sz="0" w:space="0" w:color="auto"/>
                        <w:right w:val="none" w:sz="0" w:space="0" w:color="auto"/>
                      </w:divBdr>
                      <w:divsChild>
                        <w:div w:id="1343630864">
                          <w:marLeft w:val="0"/>
                          <w:marRight w:val="0"/>
                          <w:marTop w:val="0"/>
                          <w:marBottom w:val="0"/>
                          <w:divBdr>
                            <w:top w:val="none" w:sz="0" w:space="0" w:color="auto"/>
                            <w:left w:val="none" w:sz="0" w:space="0" w:color="auto"/>
                            <w:bottom w:val="none" w:sz="0" w:space="0" w:color="auto"/>
                            <w:right w:val="none" w:sz="0" w:space="0" w:color="auto"/>
                          </w:divBdr>
                          <w:divsChild>
                            <w:div w:id="1976829848">
                              <w:marLeft w:val="0"/>
                              <w:marRight w:val="0"/>
                              <w:marTop w:val="0"/>
                              <w:marBottom w:val="0"/>
                              <w:divBdr>
                                <w:top w:val="none" w:sz="0" w:space="0" w:color="auto"/>
                                <w:left w:val="none" w:sz="0" w:space="0" w:color="auto"/>
                                <w:bottom w:val="none" w:sz="0" w:space="0" w:color="auto"/>
                                <w:right w:val="none" w:sz="0" w:space="0" w:color="auto"/>
                              </w:divBdr>
                              <w:divsChild>
                                <w:div w:id="1923904630">
                                  <w:marLeft w:val="0"/>
                                  <w:marRight w:val="0"/>
                                  <w:marTop w:val="0"/>
                                  <w:marBottom w:val="0"/>
                                  <w:divBdr>
                                    <w:top w:val="none" w:sz="0" w:space="0" w:color="auto"/>
                                    <w:left w:val="none" w:sz="0" w:space="0" w:color="auto"/>
                                    <w:bottom w:val="none" w:sz="0" w:space="0" w:color="auto"/>
                                    <w:right w:val="none" w:sz="0" w:space="0" w:color="auto"/>
                                  </w:divBdr>
                                  <w:divsChild>
                                    <w:div w:id="1020618335">
                                      <w:marLeft w:val="0"/>
                                      <w:marRight w:val="0"/>
                                      <w:marTop w:val="0"/>
                                      <w:marBottom w:val="0"/>
                                      <w:divBdr>
                                        <w:top w:val="none" w:sz="0" w:space="0" w:color="auto"/>
                                        <w:left w:val="none" w:sz="0" w:space="0" w:color="auto"/>
                                        <w:bottom w:val="none" w:sz="0" w:space="0" w:color="auto"/>
                                        <w:right w:val="none" w:sz="0" w:space="0" w:color="auto"/>
                                      </w:divBdr>
                                      <w:divsChild>
                                        <w:div w:id="2045668214">
                                          <w:marLeft w:val="0"/>
                                          <w:marRight w:val="0"/>
                                          <w:marTop w:val="0"/>
                                          <w:marBottom w:val="0"/>
                                          <w:divBdr>
                                            <w:top w:val="none" w:sz="0" w:space="0" w:color="auto"/>
                                            <w:left w:val="none" w:sz="0" w:space="0" w:color="auto"/>
                                            <w:bottom w:val="none" w:sz="0" w:space="0" w:color="auto"/>
                                            <w:right w:val="none" w:sz="0" w:space="0" w:color="auto"/>
                                          </w:divBdr>
                                          <w:divsChild>
                                            <w:div w:id="833882943">
                                              <w:marLeft w:val="0"/>
                                              <w:marRight w:val="0"/>
                                              <w:marTop w:val="0"/>
                                              <w:marBottom w:val="0"/>
                                              <w:divBdr>
                                                <w:top w:val="none" w:sz="0" w:space="0" w:color="auto"/>
                                                <w:left w:val="none" w:sz="0" w:space="0" w:color="auto"/>
                                                <w:bottom w:val="none" w:sz="0" w:space="0" w:color="auto"/>
                                                <w:right w:val="none" w:sz="0" w:space="0" w:color="auto"/>
                                              </w:divBdr>
                                              <w:divsChild>
                                                <w:div w:id="675694935">
                                                  <w:marLeft w:val="0"/>
                                                  <w:marRight w:val="0"/>
                                                  <w:marTop w:val="0"/>
                                                  <w:marBottom w:val="0"/>
                                                  <w:divBdr>
                                                    <w:top w:val="none" w:sz="0" w:space="0" w:color="auto"/>
                                                    <w:left w:val="none" w:sz="0" w:space="0" w:color="auto"/>
                                                    <w:bottom w:val="none" w:sz="0" w:space="0" w:color="auto"/>
                                                    <w:right w:val="none" w:sz="0" w:space="0" w:color="auto"/>
                                                  </w:divBdr>
                                                  <w:divsChild>
                                                    <w:div w:id="1149516031">
                                                      <w:marLeft w:val="0"/>
                                                      <w:marRight w:val="0"/>
                                                      <w:marTop w:val="0"/>
                                                      <w:marBottom w:val="0"/>
                                                      <w:divBdr>
                                                        <w:top w:val="none" w:sz="0" w:space="0" w:color="auto"/>
                                                        <w:left w:val="none" w:sz="0" w:space="0" w:color="auto"/>
                                                        <w:bottom w:val="none" w:sz="0" w:space="0" w:color="auto"/>
                                                        <w:right w:val="none" w:sz="0" w:space="0" w:color="auto"/>
                                                      </w:divBdr>
                                                      <w:divsChild>
                                                        <w:div w:id="202597595">
                                                          <w:marLeft w:val="0"/>
                                                          <w:marRight w:val="0"/>
                                                          <w:marTop w:val="0"/>
                                                          <w:marBottom w:val="0"/>
                                                          <w:divBdr>
                                                            <w:top w:val="none" w:sz="0" w:space="0" w:color="auto"/>
                                                            <w:left w:val="none" w:sz="0" w:space="0" w:color="auto"/>
                                                            <w:bottom w:val="none" w:sz="0" w:space="0" w:color="auto"/>
                                                            <w:right w:val="none" w:sz="0" w:space="0" w:color="auto"/>
                                                          </w:divBdr>
                                                          <w:divsChild>
                                                            <w:div w:id="134296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2316323">
      <w:bodyDiv w:val="1"/>
      <w:marLeft w:val="0"/>
      <w:marRight w:val="0"/>
      <w:marTop w:val="0"/>
      <w:marBottom w:val="0"/>
      <w:divBdr>
        <w:top w:val="none" w:sz="0" w:space="0" w:color="auto"/>
        <w:left w:val="none" w:sz="0" w:space="0" w:color="auto"/>
        <w:bottom w:val="none" w:sz="0" w:space="0" w:color="auto"/>
        <w:right w:val="none" w:sz="0" w:space="0" w:color="auto"/>
      </w:divBdr>
    </w:div>
    <w:div w:id="1412698709">
      <w:bodyDiv w:val="1"/>
      <w:marLeft w:val="0"/>
      <w:marRight w:val="0"/>
      <w:marTop w:val="0"/>
      <w:marBottom w:val="0"/>
      <w:divBdr>
        <w:top w:val="none" w:sz="0" w:space="0" w:color="auto"/>
        <w:left w:val="none" w:sz="0" w:space="0" w:color="auto"/>
        <w:bottom w:val="none" w:sz="0" w:space="0" w:color="auto"/>
        <w:right w:val="none" w:sz="0" w:space="0" w:color="auto"/>
      </w:divBdr>
    </w:div>
    <w:div w:id="1435322173">
      <w:bodyDiv w:val="1"/>
      <w:marLeft w:val="0"/>
      <w:marRight w:val="0"/>
      <w:marTop w:val="0"/>
      <w:marBottom w:val="0"/>
      <w:divBdr>
        <w:top w:val="none" w:sz="0" w:space="0" w:color="auto"/>
        <w:left w:val="none" w:sz="0" w:space="0" w:color="auto"/>
        <w:bottom w:val="none" w:sz="0" w:space="0" w:color="auto"/>
        <w:right w:val="none" w:sz="0" w:space="0" w:color="auto"/>
      </w:divBdr>
      <w:divsChild>
        <w:div w:id="966399473">
          <w:marLeft w:val="0"/>
          <w:marRight w:val="0"/>
          <w:marTop w:val="0"/>
          <w:marBottom w:val="0"/>
          <w:divBdr>
            <w:top w:val="single" w:sz="2" w:space="0" w:color="auto"/>
            <w:left w:val="single" w:sz="2" w:space="0" w:color="auto"/>
            <w:bottom w:val="single" w:sz="6" w:space="0" w:color="auto"/>
            <w:right w:val="single" w:sz="2" w:space="0" w:color="auto"/>
          </w:divBdr>
          <w:divsChild>
            <w:div w:id="1941064347">
              <w:marLeft w:val="0"/>
              <w:marRight w:val="0"/>
              <w:marTop w:val="100"/>
              <w:marBottom w:val="100"/>
              <w:divBdr>
                <w:top w:val="single" w:sz="2" w:space="0" w:color="D9D9E3"/>
                <w:left w:val="single" w:sz="2" w:space="0" w:color="D9D9E3"/>
                <w:bottom w:val="single" w:sz="2" w:space="0" w:color="D9D9E3"/>
                <w:right w:val="single" w:sz="2" w:space="0" w:color="D9D9E3"/>
              </w:divBdr>
              <w:divsChild>
                <w:div w:id="389547842">
                  <w:marLeft w:val="0"/>
                  <w:marRight w:val="0"/>
                  <w:marTop w:val="0"/>
                  <w:marBottom w:val="0"/>
                  <w:divBdr>
                    <w:top w:val="single" w:sz="2" w:space="0" w:color="D9D9E3"/>
                    <w:left w:val="single" w:sz="2" w:space="0" w:color="D9D9E3"/>
                    <w:bottom w:val="single" w:sz="2" w:space="0" w:color="D9D9E3"/>
                    <w:right w:val="single" w:sz="2" w:space="0" w:color="D9D9E3"/>
                  </w:divBdr>
                  <w:divsChild>
                    <w:div w:id="1058213803">
                      <w:marLeft w:val="0"/>
                      <w:marRight w:val="0"/>
                      <w:marTop w:val="0"/>
                      <w:marBottom w:val="0"/>
                      <w:divBdr>
                        <w:top w:val="single" w:sz="2" w:space="0" w:color="D9D9E3"/>
                        <w:left w:val="single" w:sz="2" w:space="0" w:color="D9D9E3"/>
                        <w:bottom w:val="single" w:sz="2" w:space="0" w:color="D9D9E3"/>
                        <w:right w:val="single" w:sz="2" w:space="0" w:color="D9D9E3"/>
                      </w:divBdr>
                      <w:divsChild>
                        <w:div w:id="1686857543">
                          <w:marLeft w:val="0"/>
                          <w:marRight w:val="0"/>
                          <w:marTop w:val="0"/>
                          <w:marBottom w:val="0"/>
                          <w:divBdr>
                            <w:top w:val="single" w:sz="2" w:space="0" w:color="D9D9E3"/>
                            <w:left w:val="single" w:sz="2" w:space="0" w:color="D9D9E3"/>
                            <w:bottom w:val="single" w:sz="2" w:space="0" w:color="D9D9E3"/>
                            <w:right w:val="single" w:sz="2" w:space="0" w:color="D9D9E3"/>
                          </w:divBdr>
                          <w:divsChild>
                            <w:div w:id="12303841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454010143">
      <w:bodyDiv w:val="1"/>
      <w:marLeft w:val="0"/>
      <w:marRight w:val="0"/>
      <w:marTop w:val="0"/>
      <w:marBottom w:val="0"/>
      <w:divBdr>
        <w:top w:val="none" w:sz="0" w:space="0" w:color="auto"/>
        <w:left w:val="none" w:sz="0" w:space="0" w:color="auto"/>
        <w:bottom w:val="none" w:sz="0" w:space="0" w:color="auto"/>
        <w:right w:val="none" w:sz="0" w:space="0" w:color="auto"/>
      </w:divBdr>
    </w:div>
    <w:div w:id="1465848724">
      <w:bodyDiv w:val="1"/>
      <w:marLeft w:val="0"/>
      <w:marRight w:val="0"/>
      <w:marTop w:val="0"/>
      <w:marBottom w:val="0"/>
      <w:divBdr>
        <w:top w:val="none" w:sz="0" w:space="0" w:color="auto"/>
        <w:left w:val="none" w:sz="0" w:space="0" w:color="auto"/>
        <w:bottom w:val="none" w:sz="0" w:space="0" w:color="auto"/>
        <w:right w:val="none" w:sz="0" w:space="0" w:color="auto"/>
      </w:divBdr>
    </w:div>
    <w:div w:id="1507204597">
      <w:bodyDiv w:val="1"/>
      <w:marLeft w:val="0"/>
      <w:marRight w:val="0"/>
      <w:marTop w:val="0"/>
      <w:marBottom w:val="0"/>
      <w:divBdr>
        <w:top w:val="none" w:sz="0" w:space="0" w:color="auto"/>
        <w:left w:val="none" w:sz="0" w:space="0" w:color="auto"/>
        <w:bottom w:val="none" w:sz="0" w:space="0" w:color="auto"/>
        <w:right w:val="none" w:sz="0" w:space="0" w:color="auto"/>
      </w:divBdr>
    </w:div>
    <w:div w:id="1517042895">
      <w:bodyDiv w:val="1"/>
      <w:marLeft w:val="0"/>
      <w:marRight w:val="0"/>
      <w:marTop w:val="0"/>
      <w:marBottom w:val="0"/>
      <w:divBdr>
        <w:top w:val="none" w:sz="0" w:space="0" w:color="auto"/>
        <w:left w:val="none" w:sz="0" w:space="0" w:color="auto"/>
        <w:bottom w:val="none" w:sz="0" w:space="0" w:color="auto"/>
        <w:right w:val="none" w:sz="0" w:space="0" w:color="auto"/>
      </w:divBdr>
    </w:div>
    <w:div w:id="1594699685">
      <w:bodyDiv w:val="1"/>
      <w:marLeft w:val="0"/>
      <w:marRight w:val="0"/>
      <w:marTop w:val="0"/>
      <w:marBottom w:val="0"/>
      <w:divBdr>
        <w:top w:val="none" w:sz="0" w:space="0" w:color="auto"/>
        <w:left w:val="none" w:sz="0" w:space="0" w:color="auto"/>
        <w:bottom w:val="none" w:sz="0" w:space="0" w:color="auto"/>
        <w:right w:val="none" w:sz="0" w:space="0" w:color="auto"/>
      </w:divBdr>
    </w:div>
    <w:div w:id="1629580988">
      <w:bodyDiv w:val="1"/>
      <w:marLeft w:val="0"/>
      <w:marRight w:val="0"/>
      <w:marTop w:val="0"/>
      <w:marBottom w:val="0"/>
      <w:divBdr>
        <w:top w:val="none" w:sz="0" w:space="0" w:color="auto"/>
        <w:left w:val="none" w:sz="0" w:space="0" w:color="auto"/>
        <w:bottom w:val="none" w:sz="0" w:space="0" w:color="auto"/>
        <w:right w:val="none" w:sz="0" w:space="0" w:color="auto"/>
      </w:divBdr>
    </w:div>
    <w:div w:id="1631666982">
      <w:bodyDiv w:val="1"/>
      <w:marLeft w:val="0"/>
      <w:marRight w:val="0"/>
      <w:marTop w:val="0"/>
      <w:marBottom w:val="0"/>
      <w:divBdr>
        <w:top w:val="none" w:sz="0" w:space="0" w:color="auto"/>
        <w:left w:val="none" w:sz="0" w:space="0" w:color="auto"/>
        <w:bottom w:val="none" w:sz="0" w:space="0" w:color="auto"/>
        <w:right w:val="none" w:sz="0" w:space="0" w:color="auto"/>
      </w:divBdr>
    </w:div>
    <w:div w:id="1653213325">
      <w:bodyDiv w:val="1"/>
      <w:marLeft w:val="0"/>
      <w:marRight w:val="0"/>
      <w:marTop w:val="0"/>
      <w:marBottom w:val="0"/>
      <w:divBdr>
        <w:top w:val="none" w:sz="0" w:space="0" w:color="auto"/>
        <w:left w:val="none" w:sz="0" w:space="0" w:color="auto"/>
        <w:bottom w:val="none" w:sz="0" w:space="0" w:color="auto"/>
        <w:right w:val="none" w:sz="0" w:space="0" w:color="auto"/>
      </w:divBdr>
    </w:div>
    <w:div w:id="1676417592">
      <w:bodyDiv w:val="1"/>
      <w:marLeft w:val="0"/>
      <w:marRight w:val="0"/>
      <w:marTop w:val="0"/>
      <w:marBottom w:val="0"/>
      <w:divBdr>
        <w:top w:val="none" w:sz="0" w:space="0" w:color="auto"/>
        <w:left w:val="none" w:sz="0" w:space="0" w:color="auto"/>
        <w:bottom w:val="none" w:sz="0" w:space="0" w:color="auto"/>
        <w:right w:val="none" w:sz="0" w:space="0" w:color="auto"/>
      </w:divBdr>
    </w:div>
    <w:div w:id="1688827865">
      <w:bodyDiv w:val="1"/>
      <w:marLeft w:val="0"/>
      <w:marRight w:val="0"/>
      <w:marTop w:val="0"/>
      <w:marBottom w:val="0"/>
      <w:divBdr>
        <w:top w:val="none" w:sz="0" w:space="0" w:color="auto"/>
        <w:left w:val="none" w:sz="0" w:space="0" w:color="auto"/>
        <w:bottom w:val="none" w:sz="0" w:space="0" w:color="auto"/>
        <w:right w:val="none" w:sz="0" w:space="0" w:color="auto"/>
      </w:divBdr>
    </w:div>
    <w:div w:id="1707411741">
      <w:bodyDiv w:val="1"/>
      <w:marLeft w:val="0"/>
      <w:marRight w:val="0"/>
      <w:marTop w:val="0"/>
      <w:marBottom w:val="0"/>
      <w:divBdr>
        <w:top w:val="none" w:sz="0" w:space="0" w:color="auto"/>
        <w:left w:val="none" w:sz="0" w:space="0" w:color="auto"/>
        <w:bottom w:val="none" w:sz="0" w:space="0" w:color="auto"/>
        <w:right w:val="none" w:sz="0" w:space="0" w:color="auto"/>
      </w:divBdr>
      <w:divsChild>
        <w:div w:id="12658387">
          <w:marLeft w:val="0"/>
          <w:marRight w:val="0"/>
          <w:marTop w:val="0"/>
          <w:marBottom w:val="0"/>
          <w:divBdr>
            <w:top w:val="single" w:sz="2" w:space="0" w:color="D9D9E3"/>
            <w:left w:val="single" w:sz="2" w:space="0" w:color="D9D9E3"/>
            <w:bottom w:val="single" w:sz="2" w:space="0" w:color="D9D9E3"/>
            <w:right w:val="single" w:sz="2" w:space="0" w:color="D9D9E3"/>
          </w:divBdr>
          <w:divsChild>
            <w:div w:id="1702974353">
              <w:marLeft w:val="0"/>
              <w:marRight w:val="0"/>
              <w:marTop w:val="0"/>
              <w:marBottom w:val="0"/>
              <w:divBdr>
                <w:top w:val="single" w:sz="2" w:space="0" w:color="D9D9E3"/>
                <w:left w:val="single" w:sz="2" w:space="0" w:color="D9D9E3"/>
                <w:bottom w:val="single" w:sz="2" w:space="0" w:color="D9D9E3"/>
                <w:right w:val="single" w:sz="2" w:space="0" w:color="D9D9E3"/>
              </w:divBdr>
              <w:divsChild>
                <w:div w:id="642731616">
                  <w:marLeft w:val="0"/>
                  <w:marRight w:val="0"/>
                  <w:marTop w:val="0"/>
                  <w:marBottom w:val="0"/>
                  <w:divBdr>
                    <w:top w:val="single" w:sz="2" w:space="0" w:color="D9D9E3"/>
                    <w:left w:val="single" w:sz="2" w:space="0" w:color="D9D9E3"/>
                    <w:bottom w:val="single" w:sz="2" w:space="0" w:color="D9D9E3"/>
                    <w:right w:val="single" w:sz="2" w:space="0" w:color="D9D9E3"/>
                  </w:divBdr>
                  <w:divsChild>
                    <w:div w:id="105080353">
                      <w:marLeft w:val="0"/>
                      <w:marRight w:val="0"/>
                      <w:marTop w:val="0"/>
                      <w:marBottom w:val="0"/>
                      <w:divBdr>
                        <w:top w:val="single" w:sz="2" w:space="0" w:color="D9D9E3"/>
                        <w:left w:val="single" w:sz="2" w:space="0" w:color="D9D9E3"/>
                        <w:bottom w:val="single" w:sz="2" w:space="0" w:color="D9D9E3"/>
                        <w:right w:val="single" w:sz="2" w:space="0" w:color="D9D9E3"/>
                      </w:divBdr>
                      <w:divsChild>
                        <w:div w:id="1444111834">
                          <w:marLeft w:val="0"/>
                          <w:marRight w:val="0"/>
                          <w:marTop w:val="0"/>
                          <w:marBottom w:val="0"/>
                          <w:divBdr>
                            <w:top w:val="single" w:sz="2" w:space="0" w:color="D9D9E3"/>
                            <w:left w:val="single" w:sz="2" w:space="0" w:color="D9D9E3"/>
                            <w:bottom w:val="single" w:sz="2" w:space="0" w:color="D9D9E3"/>
                            <w:right w:val="single" w:sz="2" w:space="0" w:color="D9D9E3"/>
                          </w:divBdr>
                          <w:divsChild>
                            <w:div w:id="2070880981">
                              <w:marLeft w:val="0"/>
                              <w:marRight w:val="0"/>
                              <w:marTop w:val="100"/>
                              <w:marBottom w:val="100"/>
                              <w:divBdr>
                                <w:top w:val="single" w:sz="2" w:space="0" w:color="D9D9E3"/>
                                <w:left w:val="single" w:sz="2" w:space="0" w:color="D9D9E3"/>
                                <w:bottom w:val="single" w:sz="2" w:space="0" w:color="D9D9E3"/>
                                <w:right w:val="single" w:sz="2" w:space="0" w:color="D9D9E3"/>
                              </w:divBdr>
                              <w:divsChild>
                                <w:div w:id="1198351447">
                                  <w:marLeft w:val="0"/>
                                  <w:marRight w:val="0"/>
                                  <w:marTop w:val="0"/>
                                  <w:marBottom w:val="0"/>
                                  <w:divBdr>
                                    <w:top w:val="single" w:sz="2" w:space="0" w:color="D9D9E3"/>
                                    <w:left w:val="single" w:sz="2" w:space="0" w:color="D9D9E3"/>
                                    <w:bottom w:val="single" w:sz="2" w:space="0" w:color="D9D9E3"/>
                                    <w:right w:val="single" w:sz="2" w:space="0" w:color="D9D9E3"/>
                                  </w:divBdr>
                                  <w:divsChild>
                                    <w:div w:id="1745640750">
                                      <w:marLeft w:val="0"/>
                                      <w:marRight w:val="0"/>
                                      <w:marTop w:val="0"/>
                                      <w:marBottom w:val="0"/>
                                      <w:divBdr>
                                        <w:top w:val="single" w:sz="2" w:space="0" w:color="D9D9E3"/>
                                        <w:left w:val="single" w:sz="2" w:space="0" w:color="D9D9E3"/>
                                        <w:bottom w:val="single" w:sz="2" w:space="0" w:color="D9D9E3"/>
                                        <w:right w:val="single" w:sz="2" w:space="0" w:color="D9D9E3"/>
                                      </w:divBdr>
                                      <w:divsChild>
                                        <w:div w:id="645091840">
                                          <w:marLeft w:val="0"/>
                                          <w:marRight w:val="0"/>
                                          <w:marTop w:val="0"/>
                                          <w:marBottom w:val="0"/>
                                          <w:divBdr>
                                            <w:top w:val="single" w:sz="2" w:space="0" w:color="D9D9E3"/>
                                            <w:left w:val="single" w:sz="2" w:space="0" w:color="D9D9E3"/>
                                            <w:bottom w:val="single" w:sz="2" w:space="0" w:color="D9D9E3"/>
                                            <w:right w:val="single" w:sz="2" w:space="0" w:color="D9D9E3"/>
                                          </w:divBdr>
                                          <w:divsChild>
                                            <w:div w:id="1837569270">
                                              <w:marLeft w:val="0"/>
                                              <w:marRight w:val="0"/>
                                              <w:marTop w:val="0"/>
                                              <w:marBottom w:val="0"/>
                                              <w:divBdr>
                                                <w:top w:val="single" w:sz="2" w:space="0" w:color="D9D9E3"/>
                                                <w:left w:val="single" w:sz="2" w:space="0" w:color="D9D9E3"/>
                                                <w:bottom w:val="single" w:sz="2" w:space="0" w:color="D9D9E3"/>
                                                <w:right w:val="single" w:sz="2" w:space="0" w:color="D9D9E3"/>
                                              </w:divBdr>
                                              <w:divsChild>
                                                <w:div w:id="2023898970">
                                                  <w:marLeft w:val="0"/>
                                                  <w:marRight w:val="0"/>
                                                  <w:marTop w:val="0"/>
                                                  <w:marBottom w:val="0"/>
                                                  <w:divBdr>
                                                    <w:top w:val="single" w:sz="2" w:space="0" w:color="D9D9E3"/>
                                                    <w:left w:val="single" w:sz="2" w:space="0" w:color="D9D9E3"/>
                                                    <w:bottom w:val="single" w:sz="2" w:space="0" w:color="D9D9E3"/>
                                                    <w:right w:val="single" w:sz="2" w:space="0" w:color="D9D9E3"/>
                                                  </w:divBdr>
                                                  <w:divsChild>
                                                    <w:div w:id="15939688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416392241">
          <w:marLeft w:val="0"/>
          <w:marRight w:val="0"/>
          <w:marTop w:val="0"/>
          <w:marBottom w:val="0"/>
          <w:divBdr>
            <w:top w:val="none" w:sz="0" w:space="0" w:color="auto"/>
            <w:left w:val="none" w:sz="0" w:space="0" w:color="auto"/>
            <w:bottom w:val="none" w:sz="0" w:space="0" w:color="auto"/>
            <w:right w:val="none" w:sz="0" w:space="0" w:color="auto"/>
          </w:divBdr>
        </w:div>
      </w:divsChild>
    </w:div>
    <w:div w:id="1718161064">
      <w:bodyDiv w:val="1"/>
      <w:marLeft w:val="0"/>
      <w:marRight w:val="0"/>
      <w:marTop w:val="0"/>
      <w:marBottom w:val="0"/>
      <w:divBdr>
        <w:top w:val="none" w:sz="0" w:space="0" w:color="auto"/>
        <w:left w:val="none" w:sz="0" w:space="0" w:color="auto"/>
        <w:bottom w:val="none" w:sz="0" w:space="0" w:color="auto"/>
        <w:right w:val="none" w:sz="0" w:space="0" w:color="auto"/>
      </w:divBdr>
      <w:divsChild>
        <w:div w:id="76051633">
          <w:marLeft w:val="0"/>
          <w:marRight w:val="0"/>
          <w:marTop w:val="0"/>
          <w:marBottom w:val="0"/>
          <w:divBdr>
            <w:top w:val="single" w:sz="2" w:space="0" w:color="E3E3E3"/>
            <w:left w:val="single" w:sz="2" w:space="0" w:color="E3E3E3"/>
            <w:bottom w:val="single" w:sz="2" w:space="0" w:color="E3E3E3"/>
            <w:right w:val="single" w:sz="2" w:space="0" w:color="E3E3E3"/>
          </w:divBdr>
          <w:divsChild>
            <w:div w:id="1775202635">
              <w:marLeft w:val="0"/>
              <w:marRight w:val="0"/>
              <w:marTop w:val="0"/>
              <w:marBottom w:val="0"/>
              <w:divBdr>
                <w:top w:val="single" w:sz="2" w:space="0" w:color="E3E3E3"/>
                <w:left w:val="single" w:sz="2" w:space="0" w:color="E3E3E3"/>
                <w:bottom w:val="single" w:sz="2" w:space="0" w:color="E3E3E3"/>
                <w:right w:val="single" w:sz="2" w:space="0" w:color="E3E3E3"/>
              </w:divBdr>
              <w:divsChild>
                <w:div w:id="895628047">
                  <w:marLeft w:val="0"/>
                  <w:marRight w:val="0"/>
                  <w:marTop w:val="0"/>
                  <w:marBottom w:val="0"/>
                  <w:divBdr>
                    <w:top w:val="single" w:sz="2" w:space="0" w:color="E3E3E3"/>
                    <w:left w:val="single" w:sz="2" w:space="0" w:color="E3E3E3"/>
                    <w:bottom w:val="single" w:sz="2" w:space="0" w:color="E3E3E3"/>
                    <w:right w:val="single" w:sz="2" w:space="0" w:color="E3E3E3"/>
                  </w:divBdr>
                  <w:divsChild>
                    <w:div w:id="1650596203">
                      <w:marLeft w:val="0"/>
                      <w:marRight w:val="0"/>
                      <w:marTop w:val="0"/>
                      <w:marBottom w:val="0"/>
                      <w:divBdr>
                        <w:top w:val="single" w:sz="2" w:space="0" w:color="E3E3E3"/>
                        <w:left w:val="single" w:sz="2" w:space="0" w:color="E3E3E3"/>
                        <w:bottom w:val="single" w:sz="2" w:space="0" w:color="E3E3E3"/>
                        <w:right w:val="single" w:sz="2" w:space="0" w:color="E3E3E3"/>
                      </w:divBdr>
                      <w:divsChild>
                        <w:div w:id="858354695">
                          <w:marLeft w:val="0"/>
                          <w:marRight w:val="0"/>
                          <w:marTop w:val="0"/>
                          <w:marBottom w:val="0"/>
                          <w:divBdr>
                            <w:top w:val="single" w:sz="2" w:space="0" w:color="E3E3E3"/>
                            <w:left w:val="single" w:sz="2" w:space="0" w:color="E3E3E3"/>
                            <w:bottom w:val="single" w:sz="2" w:space="0" w:color="E3E3E3"/>
                            <w:right w:val="single" w:sz="2" w:space="0" w:color="E3E3E3"/>
                          </w:divBdr>
                          <w:divsChild>
                            <w:div w:id="637564804">
                              <w:marLeft w:val="0"/>
                              <w:marRight w:val="0"/>
                              <w:marTop w:val="0"/>
                              <w:marBottom w:val="0"/>
                              <w:divBdr>
                                <w:top w:val="single" w:sz="2" w:space="0" w:color="E3E3E3"/>
                                <w:left w:val="single" w:sz="2" w:space="0" w:color="E3E3E3"/>
                                <w:bottom w:val="single" w:sz="2" w:space="0" w:color="E3E3E3"/>
                                <w:right w:val="single" w:sz="2" w:space="0" w:color="E3E3E3"/>
                              </w:divBdr>
                              <w:divsChild>
                                <w:div w:id="1803378676">
                                  <w:marLeft w:val="0"/>
                                  <w:marRight w:val="0"/>
                                  <w:marTop w:val="100"/>
                                  <w:marBottom w:val="100"/>
                                  <w:divBdr>
                                    <w:top w:val="single" w:sz="2" w:space="0" w:color="E3E3E3"/>
                                    <w:left w:val="single" w:sz="2" w:space="0" w:color="E3E3E3"/>
                                    <w:bottom w:val="single" w:sz="2" w:space="0" w:color="E3E3E3"/>
                                    <w:right w:val="single" w:sz="2" w:space="0" w:color="E3E3E3"/>
                                  </w:divBdr>
                                  <w:divsChild>
                                    <w:div w:id="203517932">
                                      <w:marLeft w:val="0"/>
                                      <w:marRight w:val="0"/>
                                      <w:marTop w:val="0"/>
                                      <w:marBottom w:val="0"/>
                                      <w:divBdr>
                                        <w:top w:val="single" w:sz="2" w:space="0" w:color="E3E3E3"/>
                                        <w:left w:val="single" w:sz="2" w:space="0" w:color="E3E3E3"/>
                                        <w:bottom w:val="single" w:sz="2" w:space="0" w:color="E3E3E3"/>
                                        <w:right w:val="single" w:sz="2" w:space="0" w:color="E3E3E3"/>
                                      </w:divBdr>
                                      <w:divsChild>
                                        <w:div w:id="1990204068">
                                          <w:marLeft w:val="0"/>
                                          <w:marRight w:val="0"/>
                                          <w:marTop w:val="0"/>
                                          <w:marBottom w:val="0"/>
                                          <w:divBdr>
                                            <w:top w:val="single" w:sz="2" w:space="0" w:color="E3E3E3"/>
                                            <w:left w:val="single" w:sz="2" w:space="0" w:color="E3E3E3"/>
                                            <w:bottom w:val="single" w:sz="2" w:space="0" w:color="E3E3E3"/>
                                            <w:right w:val="single" w:sz="2" w:space="0" w:color="E3E3E3"/>
                                          </w:divBdr>
                                          <w:divsChild>
                                            <w:div w:id="1550260382">
                                              <w:marLeft w:val="0"/>
                                              <w:marRight w:val="0"/>
                                              <w:marTop w:val="0"/>
                                              <w:marBottom w:val="0"/>
                                              <w:divBdr>
                                                <w:top w:val="single" w:sz="2" w:space="0" w:color="E3E3E3"/>
                                                <w:left w:val="single" w:sz="2" w:space="0" w:color="E3E3E3"/>
                                                <w:bottom w:val="single" w:sz="2" w:space="0" w:color="E3E3E3"/>
                                                <w:right w:val="single" w:sz="2" w:space="0" w:color="E3E3E3"/>
                                              </w:divBdr>
                                              <w:divsChild>
                                                <w:div w:id="1970623593">
                                                  <w:marLeft w:val="0"/>
                                                  <w:marRight w:val="0"/>
                                                  <w:marTop w:val="0"/>
                                                  <w:marBottom w:val="0"/>
                                                  <w:divBdr>
                                                    <w:top w:val="single" w:sz="2" w:space="0" w:color="E3E3E3"/>
                                                    <w:left w:val="single" w:sz="2" w:space="0" w:color="E3E3E3"/>
                                                    <w:bottom w:val="single" w:sz="2" w:space="0" w:color="E3E3E3"/>
                                                    <w:right w:val="single" w:sz="2" w:space="0" w:color="E3E3E3"/>
                                                  </w:divBdr>
                                                  <w:divsChild>
                                                    <w:div w:id="1576469854">
                                                      <w:marLeft w:val="0"/>
                                                      <w:marRight w:val="0"/>
                                                      <w:marTop w:val="0"/>
                                                      <w:marBottom w:val="0"/>
                                                      <w:divBdr>
                                                        <w:top w:val="single" w:sz="2" w:space="0" w:color="E3E3E3"/>
                                                        <w:left w:val="single" w:sz="2" w:space="0" w:color="E3E3E3"/>
                                                        <w:bottom w:val="single" w:sz="2" w:space="0" w:color="E3E3E3"/>
                                                        <w:right w:val="single" w:sz="2" w:space="0" w:color="E3E3E3"/>
                                                      </w:divBdr>
                                                      <w:divsChild>
                                                        <w:div w:id="7910996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692560821">
          <w:marLeft w:val="0"/>
          <w:marRight w:val="0"/>
          <w:marTop w:val="0"/>
          <w:marBottom w:val="0"/>
          <w:divBdr>
            <w:top w:val="none" w:sz="0" w:space="0" w:color="auto"/>
            <w:left w:val="none" w:sz="0" w:space="0" w:color="auto"/>
            <w:bottom w:val="none" w:sz="0" w:space="0" w:color="auto"/>
            <w:right w:val="none" w:sz="0" w:space="0" w:color="auto"/>
          </w:divBdr>
          <w:divsChild>
            <w:div w:id="2137485199">
              <w:marLeft w:val="0"/>
              <w:marRight w:val="0"/>
              <w:marTop w:val="100"/>
              <w:marBottom w:val="100"/>
              <w:divBdr>
                <w:top w:val="single" w:sz="2" w:space="0" w:color="E3E3E3"/>
                <w:left w:val="single" w:sz="2" w:space="0" w:color="E3E3E3"/>
                <w:bottom w:val="single" w:sz="2" w:space="0" w:color="E3E3E3"/>
                <w:right w:val="single" w:sz="2" w:space="0" w:color="E3E3E3"/>
              </w:divBdr>
              <w:divsChild>
                <w:div w:id="17218973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726096912">
      <w:bodyDiv w:val="1"/>
      <w:marLeft w:val="0"/>
      <w:marRight w:val="0"/>
      <w:marTop w:val="0"/>
      <w:marBottom w:val="0"/>
      <w:divBdr>
        <w:top w:val="none" w:sz="0" w:space="0" w:color="auto"/>
        <w:left w:val="none" w:sz="0" w:space="0" w:color="auto"/>
        <w:bottom w:val="none" w:sz="0" w:space="0" w:color="auto"/>
        <w:right w:val="none" w:sz="0" w:space="0" w:color="auto"/>
      </w:divBdr>
    </w:div>
    <w:div w:id="1757050496">
      <w:bodyDiv w:val="1"/>
      <w:marLeft w:val="0"/>
      <w:marRight w:val="0"/>
      <w:marTop w:val="0"/>
      <w:marBottom w:val="0"/>
      <w:divBdr>
        <w:top w:val="none" w:sz="0" w:space="0" w:color="auto"/>
        <w:left w:val="none" w:sz="0" w:space="0" w:color="auto"/>
        <w:bottom w:val="none" w:sz="0" w:space="0" w:color="auto"/>
        <w:right w:val="none" w:sz="0" w:space="0" w:color="auto"/>
      </w:divBdr>
    </w:div>
    <w:div w:id="1873299120">
      <w:bodyDiv w:val="1"/>
      <w:marLeft w:val="0"/>
      <w:marRight w:val="0"/>
      <w:marTop w:val="0"/>
      <w:marBottom w:val="0"/>
      <w:divBdr>
        <w:top w:val="none" w:sz="0" w:space="0" w:color="auto"/>
        <w:left w:val="none" w:sz="0" w:space="0" w:color="auto"/>
        <w:bottom w:val="none" w:sz="0" w:space="0" w:color="auto"/>
        <w:right w:val="none" w:sz="0" w:space="0" w:color="auto"/>
      </w:divBdr>
    </w:div>
    <w:div w:id="1905338182">
      <w:bodyDiv w:val="1"/>
      <w:marLeft w:val="0"/>
      <w:marRight w:val="0"/>
      <w:marTop w:val="0"/>
      <w:marBottom w:val="0"/>
      <w:divBdr>
        <w:top w:val="none" w:sz="0" w:space="0" w:color="auto"/>
        <w:left w:val="none" w:sz="0" w:space="0" w:color="auto"/>
        <w:bottom w:val="none" w:sz="0" w:space="0" w:color="auto"/>
        <w:right w:val="none" w:sz="0" w:space="0" w:color="auto"/>
      </w:divBdr>
      <w:divsChild>
        <w:div w:id="642974279">
          <w:marLeft w:val="0"/>
          <w:marRight w:val="0"/>
          <w:marTop w:val="0"/>
          <w:marBottom w:val="0"/>
          <w:divBdr>
            <w:top w:val="single" w:sz="2" w:space="0" w:color="auto"/>
            <w:left w:val="single" w:sz="2" w:space="0" w:color="auto"/>
            <w:bottom w:val="single" w:sz="6" w:space="0" w:color="auto"/>
            <w:right w:val="single" w:sz="2" w:space="0" w:color="auto"/>
          </w:divBdr>
          <w:divsChild>
            <w:div w:id="24252164">
              <w:marLeft w:val="0"/>
              <w:marRight w:val="0"/>
              <w:marTop w:val="100"/>
              <w:marBottom w:val="100"/>
              <w:divBdr>
                <w:top w:val="single" w:sz="2" w:space="0" w:color="D9D9E3"/>
                <w:left w:val="single" w:sz="2" w:space="0" w:color="D9D9E3"/>
                <w:bottom w:val="single" w:sz="2" w:space="0" w:color="D9D9E3"/>
                <w:right w:val="single" w:sz="2" w:space="0" w:color="D9D9E3"/>
              </w:divBdr>
              <w:divsChild>
                <w:div w:id="735395557">
                  <w:marLeft w:val="0"/>
                  <w:marRight w:val="0"/>
                  <w:marTop w:val="0"/>
                  <w:marBottom w:val="0"/>
                  <w:divBdr>
                    <w:top w:val="single" w:sz="2" w:space="0" w:color="D9D9E3"/>
                    <w:left w:val="single" w:sz="2" w:space="0" w:color="D9D9E3"/>
                    <w:bottom w:val="single" w:sz="2" w:space="0" w:color="D9D9E3"/>
                    <w:right w:val="single" w:sz="2" w:space="0" w:color="D9D9E3"/>
                  </w:divBdr>
                  <w:divsChild>
                    <w:div w:id="593516638">
                      <w:marLeft w:val="0"/>
                      <w:marRight w:val="0"/>
                      <w:marTop w:val="0"/>
                      <w:marBottom w:val="0"/>
                      <w:divBdr>
                        <w:top w:val="single" w:sz="2" w:space="0" w:color="D9D9E3"/>
                        <w:left w:val="single" w:sz="2" w:space="0" w:color="D9D9E3"/>
                        <w:bottom w:val="single" w:sz="2" w:space="0" w:color="D9D9E3"/>
                        <w:right w:val="single" w:sz="2" w:space="0" w:color="D9D9E3"/>
                      </w:divBdr>
                      <w:divsChild>
                        <w:div w:id="586503391">
                          <w:marLeft w:val="0"/>
                          <w:marRight w:val="0"/>
                          <w:marTop w:val="0"/>
                          <w:marBottom w:val="0"/>
                          <w:divBdr>
                            <w:top w:val="single" w:sz="2" w:space="0" w:color="D9D9E3"/>
                            <w:left w:val="single" w:sz="2" w:space="0" w:color="D9D9E3"/>
                            <w:bottom w:val="single" w:sz="2" w:space="0" w:color="D9D9E3"/>
                            <w:right w:val="single" w:sz="2" w:space="0" w:color="D9D9E3"/>
                          </w:divBdr>
                          <w:divsChild>
                            <w:div w:id="472259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12306764">
      <w:bodyDiv w:val="1"/>
      <w:marLeft w:val="0"/>
      <w:marRight w:val="0"/>
      <w:marTop w:val="0"/>
      <w:marBottom w:val="0"/>
      <w:divBdr>
        <w:top w:val="none" w:sz="0" w:space="0" w:color="auto"/>
        <w:left w:val="none" w:sz="0" w:space="0" w:color="auto"/>
        <w:bottom w:val="none" w:sz="0" w:space="0" w:color="auto"/>
        <w:right w:val="none" w:sz="0" w:space="0" w:color="auto"/>
      </w:divBdr>
      <w:divsChild>
        <w:div w:id="384452633">
          <w:marLeft w:val="0"/>
          <w:marRight w:val="0"/>
          <w:marTop w:val="0"/>
          <w:marBottom w:val="0"/>
          <w:divBdr>
            <w:top w:val="single" w:sz="2" w:space="0" w:color="auto"/>
            <w:left w:val="single" w:sz="2" w:space="0" w:color="auto"/>
            <w:bottom w:val="single" w:sz="6" w:space="0" w:color="auto"/>
            <w:right w:val="single" w:sz="2" w:space="0" w:color="auto"/>
          </w:divBdr>
          <w:divsChild>
            <w:div w:id="43411614">
              <w:marLeft w:val="0"/>
              <w:marRight w:val="0"/>
              <w:marTop w:val="100"/>
              <w:marBottom w:val="100"/>
              <w:divBdr>
                <w:top w:val="single" w:sz="2" w:space="0" w:color="D9D9E3"/>
                <w:left w:val="single" w:sz="2" w:space="0" w:color="D9D9E3"/>
                <w:bottom w:val="single" w:sz="2" w:space="0" w:color="D9D9E3"/>
                <w:right w:val="single" w:sz="2" w:space="0" w:color="D9D9E3"/>
              </w:divBdr>
              <w:divsChild>
                <w:div w:id="1379738513">
                  <w:marLeft w:val="0"/>
                  <w:marRight w:val="0"/>
                  <w:marTop w:val="0"/>
                  <w:marBottom w:val="0"/>
                  <w:divBdr>
                    <w:top w:val="single" w:sz="2" w:space="0" w:color="D9D9E3"/>
                    <w:left w:val="single" w:sz="2" w:space="0" w:color="D9D9E3"/>
                    <w:bottom w:val="single" w:sz="2" w:space="0" w:color="D9D9E3"/>
                    <w:right w:val="single" w:sz="2" w:space="0" w:color="D9D9E3"/>
                  </w:divBdr>
                  <w:divsChild>
                    <w:div w:id="1315454789">
                      <w:marLeft w:val="0"/>
                      <w:marRight w:val="0"/>
                      <w:marTop w:val="0"/>
                      <w:marBottom w:val="0"/>
                      <w:divBdr>
                        <w:top w:val="single" w:sz="2" w:space="0" w:color="D9D9E3"/>
                        <w:left w:val="single" w:sz="2" w:space="0" w:color="D9D9E3"/>
                        <w:bottom w:val="single" w:sz="2" w:space="0" w:color="D9D9E3"/>
                        <w:right w:val="single" w:sz="2" w:space="0" w:color="D9D9E3"/>
                      </w:divBdr>
                      <w:divsChild>
                        <w:div w:id="1852257846">
                          <w:marLeft w:val="0"/>
                          <w:marRight w:val="0"/>
                          <w:marTop w:val="0"/>
                          <w:marBottom w:val="0"/>
                          <w:divBdr>
                            <w:top w:val="single" w:sz="2" w:space="0" w:color="D9D9E3"/>
                            <w:left w:val="single" w:sz="2" w:space="0" w:color="D9D9E3"/>
                            <w:bottom w:val="single" w:sz="2" w:space="0" w:color="D9D9E3"/>
                            <w:right w:val="single" w:sz="2" w:space="0" w:color="D9D9E3"/>
                          </w:divBdr>
                          <w:divsChild>
                            <w:div w:id="43903601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24801020">
      <w:bodyDiv w:val="1"/>
      <w:marLeft w:val="0"/>
      <w:marRight w:val="0"/>
      <w:marTop w:val="0"/>
      <w:marBottom w:val="0"/>
      <w:divBdr>
        <w:top w:val="none" w:sz="0" w:space="0" w:color="auto"/>
        <w:left w:val="none" w:sz="0" w:space="0" w:color="auto"/>
        <w:bottom w:val="none" w:sz="0" w:space="0" w:color="auto"/>
        <w:right w:val="none" w:sz="0" w:space="0" w:color="auto"/>
      </w:divBdr>
      <w:divsChild>
        <w:div w:id="147405808">
          <w:marLeft w:val="0"/>
          <w:marRight w:val="0"/>
          <w:marTop w:val="0"/>
          <w:marBottom w:val="0"/>
          <w:divBdr>
            <w:top w:val="single" w:sz="2" w:space="0" w:color="auto"/>
            <w:left w:val="single" w:sz="2" w:space="0" w:color="auto"/>
            <w:bottom w:val="single" w:sz="6" w:space="0" w:color="auto"/>
            <w:right w:val="single" w:sz="2" w:space="0" w:color="auto"/>
          </w:divBdr>
          <w:divsChild>
            <w:div w:id="260728502">
              <w:marLeft w:val="0"/>
              <w:marRight w:val="0"/>
              <w:marTop w:val="100"/>
              <w:marBottom w:val="100"/>
              <w:divBdr>
                <w:top w:val="single" w:sz="2" w:space="0" w:color="D9D9E3"/>
                <w:left w:val="single" w:sz="2" w:space="0" w:color="D9D9E3"/>
                <w:bottom w:val="single" w:sz="2" w:space="0" w:color="D9D9E3"/>
                <w:right w:val="single" w:sz="2" w:space="0" w:color="D9D9E3"/>
              </w:divBdr>
              <w:divsChild>
                <w:div w:id="1985230308">
                  <w:marLeft w:val="0"/>
                  <w:marRight w:val="0"/>
                  <w:marTop w:val="0"/>
                  <w:marBottom w:val="0"/>
                  <w:divBdr>
                    <w:top w:val="single" w:sz="2" w:space="0" w:color="D9D9E3"/>
                    <w:left w:val="single" w:sz="2" w:space="0" w:color="D9D9E3"/>
                    <w:bottom w:val="single" w:sz="2" w:space="0" w:color="D9D9E3"/>
                    <w:right w:val="single" w:sz="2" w:space="0" w:color="D9D9E3"/>
                  </w:divBdr>
                  <w:divsChild>
                    <w:div w:id="807626816">
                      <w:marLeft w:val="0"/>
                      <w:marRight w:val="0"/>
                      <w:marTop w:val="0"/>
                      <w:marBottom w:val="0"/>
                      <w:divBdr>
                        <w:top w:val="single" w:sz="2" w:space="0" w:color="D9D9E3"/>
                        <w:left w:val="single" w:sz="2" w:space="0" w:color="D9D9E3"/>
                        <w:bottom w:val="single" w:sz="2" w:space="0" w:color="D9D9E3"/>
                        <w:right w:val="single" w:sz="2" w:space="0" w:color="D9D9E3"/>
                      </w:divBdr>
                      <w:divsChild>
                        <w:div w:id="544216247">
                          <w:marLeft w:val="0"/>
                          <w:marRight w:val="0"/>
                          <w:marTop w:val="0"/>
                          <w:marBottom w:val="0"/>
                          <w:divBdr>
                            <w:top w:val="single" w:sz="2" w:space="0" w:color="D9D9E3"/>
                            <w:left w:val="single" w:sz="2" w:space="0" w:color="D9D9E3"/>
                            <w:bottom w:val="single" w:sz="2" w:space="0" w:color="D9D9E3"/>
                            <w:right w:val="single" w:sz="2" w:space="0" w:color="D9D9E3"/>
                          </w:divBdr>
                          <w:divsChild>
                            <w:div w:id="14509737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46426540">
      <w:bodyDiv w:val="1"/>
      <w:marLeft w:val="0"/>
      <w:marRight w:val="0"/>
      <w:marTop w:val="0"/>
      <w:marBottom w:val="0"/>
      <w:divBdr>
        <w:top w:val="none" w:sz="0" w:space="0" w:color="auto"/>
        <w:left w:val="none" w:sz="0" w:space="0" w:color="auto"/>
        <w:bottom w:val="none" w:sz="0" w:space="0" w:color="auto"/>
        <w:right w:val="none" w:sz="0" w:space="0" w:color="auto"/>
      </w:divBdr>
      <w:divsChild>
        <w:div w:id="2128498406">
          <w:marLeft w:val="0"/>
          <w:marRight w:val="0"/>
          <w:marTop w:val="0"/>
          <w:marBottom w:val="0"/>
          <w:divBdr>
            <w:top w:val="single" w:sz="2" w:space="0" w:color="auto"/>
            <w:left w:val="single" w:sz="2" w:space="0" w:color="auto"/>
            <w:bottom w:val="single" w:sz="6" w:space="0" w:color="auto"/>
            <w:right w:val="single" w:sz="2" w:space="0" w:color="auto"/>
          </w:divBdr>
          <w:divsChild>
            <w:div w:id="242684896">
              <w:marLeft w:val="0"/>
              <w:marRight w:val="0"/>
              <w:marTop w:val="100"/>
              <w:marBottom w:val="100"/>
              <w:divBdr>
                <w:top w:val="single" w:sz="2" w:space="0" w:color="D9D9E3"/>
                <w:left w:val="single" w:sz="2" w:space="0" w:color="D9D9E3"/>
                <w:bottom w:val="single" w:sz="2" w:space="0" w:color="D9D9E3"/>
                <w:right w:val="single" w:sz="2" w:space="0" w:color="D9D9E3"/>
              </w:divBdr>
              <w:divsChild>
                <w:div w:id="131557584">
                  <w:marLeft w:val="0"/>
                  <w:marRight w:val="0"/>
                  <w:marTop w:val="0"/>
                  <w:marBottom w:val="0"/>
                  <w:divBdr>
                    <w:top w:val="single" w:sz="2" w:space="0" w:color="D9D9E3"/>
                    <w:left w:val="single" w:sz="2" w:space="0" w:color="D9D9E3"/>
                    <w:bottom w:val="single" w:sz="2" w:space="0" w:color="D9D9E3"/>
                    <w:right w:val="single" w:sz="2" w:space="0" w:color="D9D9E3"/>
                  </w:divBdr>
                  <w:divsChild>
                    <w:div w:id="1493178637">
                      <w:marLeft w:val="0"/>
                      <w:marRight w:val="0"/>
                      <w:marTop w:val="0"/>
                      <w:marBottom w:val="0"/>
                      <w:divBdr>
                        <w:top w:val="single" w:sz="2" w:space="0" w:color="D9D9E3"/>
                        <w:left w:val="single" w:sz="2" w:space="0" w:color="D9D9E3"/>
                        <w:bottom w:val="single" w:sz="2" w:space="0" w:color="D9D9E3"/>
                        <w:right w:val="single" w:sz="2" w:space="0" w:color="D9D9E3"/>
                      </w:divBdr>
                      <w:divsChild>
                        <w:div w:id="520781121">
                          <w:marLeft w:val="0"/>
                          <w:marRight w:val="0"/>
                          <w:marTop w:val="0"/>
                          <w:marBottom w:val="0"/>
                          <w:divBdr>
                            <w:top w:val="single" w:sz="2" w:space="0" w:color="D9D9E3"/>
                            <w:left w:val="single" w:sz="2" w:space="0" w:color="D9D9E3"/>
                            <w:bottom w:val="single" w:sz="2" w:space="0" w:color="D9D9E3"/>
                            <w:right w:val="single" w:sz="2" w:space="0" w:color="D9D9E3"/>
                          </w:divBdr>
                          <w:divsChild>
                            <w:div w:id="18672142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69698303">
      <w:bodyDiv w:val="1"/>
      <w:marLeft w:val="0"/>
      <w:marRight w:val="0"/>
      <w:marTop w:val="0"/>
      <w:marBottom w:val="0"/>
      <w:divBdr>
        <w:top w:val="none" w:sz="0" w:space="0" w:color="auto"/>
        <w:left w:val="none" w:sz="0" w:space="0" w:color="auto"/>
        <w:bottom w:val="none" w:sz="0" w:space="0" w:color="auto"/>
        <w:right w:val="none" w:sz="0" w:space="0" w:color="auto"/>
      </w:divBdr>
    </w:div>
    <w:div w:id="2004972282">
      <w:bodyDiv w:val="1"/>
      <w:marLeft w:val="0"/>
      <w:marRight w:val="0"/>
      <w:marTop w:val="0"/>
      <w:marBottom w:val="0"/>
      <w:divBdr>
        <w:top w:val="none" w:sz="0" w:space="0" w:color="auto"/>
        <w:left w:val="none" w:sz="0" w:space="0" w:color="auto"/>
        <w:bottom w:val="none" w:sz="0" w:space="0" w:color="auto"/>
        <w:right w:val="none" w:sz="0" w:space="0" w:color="auto"/>
      </w:divBdr>
    </w:div>
    <w:div w:id="2022581983">
      <w:bodyDiv w:val="1"/>
      <w:marLeft w:val="0"/>
      <w:marRight w:val="0"/>
      <w:marTop w:val="0"/>
      <w:marBottom w:val="0"/>
      <w:divBdr>
        <w:top w:val="none" w:sz="0" w:space="0" w:color="auto"/>
        <w:left w:val="none" w:sz="0" w:space="0" w:color="auto"/>
        <w:bottom w:val="none" w:sz="0" w:space="0" w:color="auto"/>
        <w:right w:val="none" w:sz="0" w:space="0" w:color="auto"/>
      </w:divBdr>
    </w:div>
    <w:div w:id="2028211340">
      <w:bodyDiv w:val="1"/>
      <w:marLeft w:val="0"/>
      <w:marRight w:val="0"/>
      <w:marTop w:val="0"/>
      <w:marBottom w:val="0"/>
      <w:divBdr>
        <w:top w:val="none" w:sz="0" w:space="0" w:color="auto"/>
        <w:left w:val="none" w:sz="0" w:space="0" w:color="auto"/>
        <w:bottom w:val="none" w:sz="0" w:space="0" w:color="auto"/>
        <w:right w:val="none" w:sz="0" w:space="0" w:color="auto"/>
      </w:divBdr>
    </w:div>
    <w:div w:id="2053192251">
      <w:bodyDiv w:val="1"/>
      <w:marLeft w:val="0"/>
      <w:marRight w:val="0"/>
      <w:marTop w:val="0"/>
      <w:marBottom w:val="0"/>
      <w:divBdr>
        <w:top w:val="none" w:sz="0" w:space="0" w:color="auto"/>
        <w:left w:val="none" w:sz="0" w:space="0" w:color="auto"/>
        <w:bottom w:val="none" w:sz="0" w:space="0" w:color="auto"/>
        <w:right w:val="none" w:sz="0" w:space="0" w:color="auto"/>
      </w:divBdr>
    </w:div>
    <w:div w:id="2074237209">
      <w:bodyDiv w:val="1"/>
      <w:marLeft w:val="0"/>
      <w:marRight w:val="0"/>
      <w:marTop w:val="0"/>
      <w:marBottom w:val="0"/>
      <w:divBdr>
        <w:top w:val="none" w:sz="0" w:space="0" w:color="auto"/>
        <w:left w:val="none" w:sz="0" w:space="0" w:color="auto"/>
        <w:bottom w:val="none" w:sz="0" w:space="0" w:color="auto"/>
        <w:right w:val="none" w:sz="0" w:space="0" w:color="auto"/>
      </w:divBdr>
      <w:divsChild>
        <w:div w:id="1782069685">
          <w:marLeft w:val="0"/>
          <w:marRight w:val="0"/>
          <w:marTop w:val="0"/>
          <w:marBottom w:val="0"/>
          <w:divBdr>
            <w:top w:val="single" w:sz="2" w:space="0" w:color="auto"/>
            <w:left w:val="single" w:sz="2" w:space="0" w:color="auto"/>
            <w:bottom w:val="single" w:sz="6" w:space="0" w:color="auto"/>
            <w:right w:val="single" w:sz="2" w:space="0" w:color="auto"/>
          </w:divBdr>
          <w:divsChild>
            <w:div w:id="1744258025">
              <w:marLeft w:val="0"/>
              <w:marRight w:val="0"/>
              <w:marTop w:val="100"/>
              <w:marBottom w:val="100"/>
              <w:divBdr>
                <w:top w:val="single" w:sz="2" w:space="0" w:color="D9D9E3"/>
                <w:left w:val="single" w:sz="2" w:space="0" w:color="D9D9E3"/>
                <w:bottom w:val="single" w:sz="2" w:space="0" w:color="D9D9E3"/>
                <w:right w:val="single" w:sz="2" w:space="0" w:color="D9D9E3"/>
              </w:divBdr>
              <w:divsChild>
                <w:div w:id="246621546">
                  <w:marLeft w:val="0"/>
                  <w:marRight w:val="0"/>
                  <w:marTop w:val="0"/>
                  <w:marBottom w:val="0"/>
                  <w:divBdr>
                    <w:top w:val="single" w:sz="2" w:space="0" w:color="D9D9E3"/>
                    <w:left w:val="single" w:sz="2" w:space="0" w:color="D9D9E3"/>
                    <w:bottom w:val="single" w:sz="2" w:space="0" w:color="D9D9E3"/>
                    <w:right w:val="single" w:sz="2" w:space="0" w:color="D9D9E3"/>
                  </w:divBdr>
                  <w:divsChild>
                    <w:div w:id="565919538">
                      <w:marLeft w:val="0"/>
                      <w:marRight w:val="0"/>
                      <w:marTop w:val="0"/>
                      <w:marBottom w:val="0"/>
                      <w:divBdr>
                        <w:top w:val="single" w:sz="2" w:space="0" w:color="D9D9E3"/>
                        <w:left w:val="single" w:sz="2" w:space="0" w:color="D9D9E3"/>
                        <w:bottom w:val="single" w:sz="2" w:space="0" w:color="D9D9E3"/>
                        <w:right w:val="single" w:sz="2" w:space="0" w:color="D9D9E3"/>
                      </w:divBdr>
                      <w:divsChild>
                        <w:div w:id="1619527094">
                          <w:marLeft w:val="0"/>
                          <w:marRight w:val="0"/>
                          <w:marTop w:val="0"/>
                          <w:marBottom w:val="0"/>
                          <w:divBdr>
                            <w:top w:val="single" w:sz="2" w:space="0" w:color="D9D9E3"/>
                            <w:left w:val="single" w:sz="2" w:space="0" w:color="D9D9E3"/>
                            <w:bottom w:val="single" w:sz="2" w:space="0" w:color="D9D9E3"/>
                            <w:right w:val="single" w:sz="2" w:space="0" w:color="D9D9E3"/>
                          </w:divBdr>
                          <w:divsChild>
                            <w:div w:id="33857835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096240749">
      <w:bodyDiv w:val="1"/>
      <w:marLeft w:val="0"/>
      <w:marRight w:val="0"/>
      <w:marTop w:val="0"/>
      <w:marBottom w:val="0"/>
      <w:divBdr>
        <w:top w:val="none" w:sz="0" w:space="0" w:color="auto"/>
        <w:left w:val="none" w:sz="0" w:space="0" w:color="auto"/>
        <w:bottom w:val="none" w:sz="0" w:space="0" w:color="auto"/>
        <w:right w:val="none" w:sz="0" w:space="0" w:color="auto"/>
      </w:divBdr>
      <w:divsChild>
        <w:div w:id="911310546">
          <w:marLeft w:val="0"/>
          <w:marRight w:val="0"/>
          <w:marTop w:val="0"/>
          <w:marBottom w:val="0"/>
          <w:divBdr>
            <w:top w:val="single" w:sz="2" w:space="0" w:color="auto"/>
            <w:left w:val="single" w:sz="2" w:space="0" w:color="auto"/>
            <w:bottom w:val="single" w:sz="6" w:space="0" w:color="auto"/>
            <w:right w:val="single" w:sz="2" w:space="0" w:color="auto"/>
          </w:divBdr>
          <w:divsChild>
            <w:div w:id="1918706111">
              <w:marLeft w:val="0"/>
              <w:marRight w:val="0"/>
              <w:marTop w:val="100"/>
              <w:marBottom w:val="100"/>
              <w:divBdr>
                <w:top w:val="single" w:sz="2" w:space="0" w:color="D9D9E3"/>
                <w:left w:val="single" w:sz="2" w:space="0" w:color="D9D9E3"/>
                <w:bottom w:val="single" w:sz="2" w:space="0" w:color="D9D9E3"/>
                <w:right w:val="single" w:sz="2" w:space="0" w:color="D9D9E3"/>
              </w:divBdr>
              <w:divsChild>
                <w:div w:id="620068659">
                  <w:marLeft w:val="0"/>
                  <w:marRight w:val="0"/>
                  <w:marTop w:val="0"/>
                  <w:marBottom w:val="0"/>
                  <w:divBdr>
                    <w:top w:val="single" w:sz="2" w:space="0" w:color="D9D9E3"/>
                    <w:left w:val="single" w:sz="2" w:space="0" w:color="D9D9E3"/>
                    <w:bottom w:val="single" w:sz="2" w:space="0" w:color="D9D9E3"/>
                    <w:right w:val="single" w:sz="2" w:space="0" w:color="D9D9E3"/>
                  </w:divBdr>
                  <w:divsChild>
                    <w:div w:id="729381377">
                      <w:marLeft w:val="0"/>
                      <w:marRight w:val="0"/>
                      <w:marTop w:val="0"/>
                      <w:marBottom w:val="0"/>
                      <w:divBdr>
                        <w:top w:val="single" w:sz="2" w:space="0" w:color="D9D9E3"/>
                        <w:left w:val="single" w:sz="2" w:space="0" w:color="D9D9E3"/>
                        <w:bottom w:val="single" w:sz="2" w:space="0" w:color="D9D9E3"/>
                        <w:right w:val="single" w:sz="2" w:space="0" w:color="D9D9E3"/>
                      </w:divBdr>
                      <w:divsChild>
                        <w:div w:id="896012317">
                          <w:marLeft w:val="0"/>
                          <w:marRight w:val="0"/>
                          <w:marTop w:val="0"/>
                          <w:marBottom w:val="0"/>
                          <w:divBdr>
                            <w:top w:val="single" w:sz="2" w:space="0" w:color="D9D9E3"/>
                            <w:left w:val="single" w:sz="2" w:space="0" w:color="D9D9E3"/>
                            <w:bottom w:val="single" w:sz="2" w:space="0" w:color="D9D9E3"/>
                            <w:right w:val="single" w:sz="2" w:space="0" w:color="D9D9E3"/>
                          </w:divBdr>
                          <w:divsChild>
                            <w:div w:id="14515851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hyperlink" Target="https://www.facebook.com/audiofficia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instagram.com/audiofficial/" TargetMode="External"/><Relationship Id="rId7" Type="http://schemas.openxmlformats.org/officeDocument/2006/relationships/settings" Target="settings.xml"/><Relationship Id="rId12" Type="http://schemas.openxmlformats.org/officeDocument/2006/relationships/hyperlink" Target="https://de.linkedin.com/company/audi-ag" TargetMode="External"/><Relationship Id="rId17" Type="http://schemas.openxmlformats.org/officeDocument/2006/relationships/hyperlink" Target="https://www.facebook.com/AudiMiddleEast"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g"/><Relationship Id="rId20" Type="http://schemas.openxmlformats.org/officeDocument/2006/relationships/hyperlink" Target="https://www.instagram.com/audimiddleeas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nkedin.com/company/9216505/" TargetMode="External"/><Relationship Id="rId24" Type="http://schemas.openxmlformats.org/officeDocument/2006/relationships/hyperlink" Target="https://news.audimiddleeast.com/en/" TargetMode="External"/><Relationship Id="rId5" Type="http://schemas.openxmlformats.org/officeDocument/2006/relationships/numbering" Target="numbering.xml"/><Relationship Id="rId15" Type="http://schemas.openxmlformats.org/officeDocument/2006/relationships/hyperlink" Target="https://www.youtube.com/channel/UCO5ujNeWRIwP4DbCZqZWcLw" TargetMode="External"/><Relationship Id="rId23" Type="http://schemas.openxmlformats.org/officeDocument/2006/relationships/hyperlink" Target="http://www.audi-me.com"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AudiMiddleEast" TargetMode="External"/><Relationship Id="rId22" Type="http://schemas.openxmlformats.org/officeDocument/2006/relationships/image" Target="media/image4.jp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5964455EA45B458F75D2C73AF72037" ma:contentTypeVersion="27" ma:contentTypeDescription="Create a new document." ma:contentTypeScope="" ma:versionID="642def65fbf3658f260143bc0b9aac7c">
  <xsd:schema xmlns:xsd="http://www.w3.org/2001/XMLSchema" xmlns:xs="http://www.w3.org/2001/XMLSchema" xmlns:p="http://schemas.microsoft.com/office/2006/metadata/properties" xmlns:ns1="http://schemas.microsoft.com/sharepoint/v3" xmlns:ns2="f6fe7ca4-3507-4908-ada6-1d74f077e6e9" xmlns:ns3="1cd54f88-af42-4357-9c17-d034c19047ac" xmlns:ns4="http://schemas.microsoft.com/sharepoint/v4" targetNamespace="http://schemas.microsoft.com/office/2006/metadata/properties" ma:root="true" ma:fieldsID="6d9aaeb2079e1cbce3041f1b7d46eb12" ns1:_="" ns2:_="" ns3:_="" ns4:_="">
    <xsd:import namespace="http://schemas.microsoft.com/sharepoint/v3"/>
    <xsd:import namespace="f6fe7ca4-3507-4908-ada6-1d74f077e6e9"/>
    <xsd:import namespace="1cd54f88-af42-4357-9c17-d034c19047ac"/>
    <xsd:import namespace="http://schemas.microsoft.com/sharepoint/v4"/>
    <xsd:element name="properties">
      <xsd:complexType>
        <xsd:sequence>
          <xsd:element name="documentManagement">
            <xsd:complexType>
              <xsd:all>
                <xsd:element ref="ns2:d59aa783591a4dab9d2157a88585712e" minOccurs="0"/>
                <xsd:element ref="ns2:TaxCatchAll" minOccurs="0"/>
                <xsd:element ref="ns2:TaxCatchAllLabel" minOccurs="0"/>
                <xsd:element ref="ns2:i0f84bba906045b4af568ee102a52dcb" minOccurs="0"/>
                <xsd:element ref="ns2:RevIMDeletionDate" minOccurs="0"/>
                <xsd:element ref="ns2:RevIMEventDate" minOccurs="0"/>
                <xsd:element ref="ns2:RevIMComments" minOccurs="0"/>
                <xsd:element ref="ns2:RevIMDocumentOwner" minOccurs="0"/>
                <xsd:element ref="ns2:RevIMExtends" minOccurs="0"/>
                <xsd:element ref="ns3:MediaServiceMetadata" minOccurs="0"/>
                <xsd:element ref="ns3:MediaServiceFastMetadata"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element ref="ns3:MediaServiceObjectDetectorVersions" minOccurs="0"/>
                <xsd:element ref="ns4:IconOverlay" minOccurs="0"/>
                <xsd:element ref="ns1:_vti_ItemDeclaredRecord" minOccurs="0"/>
                <xsd:element ref="ns1:_vti_ItemHoldRecordStatu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element name="_vti_ItemDeclaredRecord" ma:index="35" nillable="true" ma:displayName="Declared Record" ma:hidden="true" ma:internalName="_vti_ItemDeclaredRecord" ma:readOnly="true">
      <xsd:simpleType>
        <xsd:restriction base="dms:DateTime"/>
      </xsd:simpleType>
    </xsd:element>
    <xsd:element name="_vti_ItemHoldRecordStatus" ma:index="3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6fe7ca4-3507-4908-ada6-1d74f077e6e9" elementFormDefault="qualified">
    <xsd:import namespace="http://schemas.microsoft.com/office/2006/documentManagement/types"/>
    <xsd:import namespace="http://schemas.microsoft.com/office/infopath/2007/PartnerControls"/>
    <xsd:element name="d59aa783591a4dab9d2157a88585712e" ma:index="8" nillable="true" ma:taxonomy="true" ma:internalName="d59aa783591a4dab9d2157a88585712e" ma:taxonomyFieldName="LegalHoldTag" ma:displayName="LegalHold" ma:fieldId="{d59aa783-591a-4dab-9d21-57a88585712e}" ma:taxonomyMulti="true" ma:sspId="d35d9ec1-ff0e-4daf-94ff-594c76aa1822" ma:termSetId="1d36a6df-4193-45ed-b3bc-3ba9643c5e0d"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67fc118-9c1c-44df-8bed-713039b283e0}" ma:internalName="TaxCatchAll" ma:showField="CatchAllData"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67fc118-9c1c-44df-8bed-713039b283e0}" ma:internalName="TaxCatchAllLabel" ma:readOnly="true" ma:showField="CatchAllDataLabel"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i0f84bba906045b4af568ee102a52dcb" ma:index="13" nillable="true" ma:taxonomy="true" ma:internalName="i0f84bba906045b4af568ee102a52dcb" ma:taxonomyFieldName="RevIMBCS" ma:displayName="CSD Class" ma:readOnly="true" ma:default="3;#2.2 Business documents|42ddb057-2b2d-4681-bf4e-cf7502f90d53" ma:fieldId="{20f84bba-9060-45b4-af56-8ee102a52dcb}" ma:sspId="d35d9ec1-ff0e-4daf-94ff-594c76aa1822" ma:termSetId="83f400d6-6f53-40a3-8fd2-b80b61df545c" ma:anchorId="00000000-0000-0000-0000-000000000000" ma:open="false" ma:isKeyword="false">
      <xsd:complexType>
        <xsd:sequence>
          <xsd:element ref="pc:Terms" minOccurs="0" maxOccurs="1"/>
        </xsd:sequence>
      </xsd:complexType>
    </xsd:element>
    <xsd:element name="RevIMDeletionDate" ma:index="14" nillable="true" ma:displayName="Deletion Date" ma:description="Deletion Date" ma:format="DateOnly" ma:internalName="RevIMDeletionDate" ma:readOnly="true">
      <xsd:simpleType>
        <xsd:restriction base="dms:DateTime"/>
      </xsd:simpleType>
    </xsd:element>
    <xsd:element name="RevIMEventDate" ma:index="15" nillable="true" ma:displayName="Event Date" ma:description="Event Date" ma:format="DateOnly" ma:internalName="RevIMEventDate" ma:readOnly="true">
      <xsd:simpleType>
        <xsd:restriction base="dms:DateTime"/>
      </xsd:simpleType>
    </xsd:element>
    <xsd:element name="RevIMComments" ma:index="16" nillable="true" ma:displayName="Event Comment" ma:internalName="RevIMComments" ma:readOnly="true">
      <xsd:simpleType>
        <xsd:restriction base="dms:Note">
          <xsd:maxLength value="255"/>
        </xsd:restriction>
      </xsd:simpleType>
    </xsd:element>
    <xsd:element name="RevIMDocumentOwner" ma:index="17" nillable="true" ma:displayName="Document Owner" ma:list="UserInfo" ma:internalName="RevIM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MExtends" ma:index="18" nillable="true" ma:displayName="RevIMExtends" ma:hidden="true" ma:internalName="RevIMExtends" ma:readOnly="true">
      <xsd:simpleType>
        <xsd:restriction base="dms:Note"/>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d54f88-af42-4357-9c17-d034c19047ac"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5d9ec1-ff0e-4daf-94ff-594c76aa182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6fe7ca4-3507-4908-ada6-1d74f077e6e9">
      <Value>3</Value>
    </TaxCatchAll>
    <lcf76f155ced4ddcb4097134ff3c332f xmlns="1cd54f88-af42-4357-9c17-d034c19047ac">
      <Terms xmlns="http://schemas.microsoft.com/office/infopath/2007/PartnerControls"/>
    </lcf76f155ced4ddcb4097134ff3c332f>
    <SharedWithUsers xmlns="f6fe7ca4-3507-4908-ada6-1d74f077e6e9">
      <UserInfo>
        <DisplayName>Zeina Al Hasan</DisplayName>
        <AccountId>13</AccountId>
        <AccountType/>
      </UserInfo>
      <UserInfo>
        <DisplayName>Mohammed Alsharie</DisplayName>
        <AccountId>60</AccountId>
        <AccountType/>
      </UserInfo>
      <UserInfo>
        <DisplayName>Adel Al-Sharie</DisplayName>
        <AccountId>17</AccountId>
        <AccountType/>
      </UserInfo>
      <UserInfo>
        <DisplayName>Munir Hariri</DisplayName>
        <AccountId>53</AccountId>
        <AccountType/>
      </UserInfo>
    </SharedWithUsers>
    <_ip_UnifiedCompliancePolicyUIAction xmlns="http://schemas.microsoft.com/sharepoint/v3" xsi:nil="true"/>
    <IconOverlay xmlns="http://schemas.microsoft.com/sharepoint/v4" xsi:nil="true"/>
    <_ip_UnifiedCompliancePolicyProperties xmlns="http://schemas.microsoft.com/sharepoint/v3" xsi:nil="true"/>
    <d59aa783591a4dab9d2157a88585712e xmlns="f6fe7ca4-3507-4908-ada6-1d74f077e6e9">
      <Terms xmlns="http://schemas.microsoft.com/office/infopath/2007/PartnerControls"/>
    </d59aa783591a4dab9d2157a88585712e>
    <RevIMDocumentOwner xmlns="f6fe7ca4-3507-4908-ada6-1d74f077e6e9">
      <UserInfo>
        <DisplayName/>
        <AccountId xsi:nil="true"/>
        <AccountType/>
      </UserInfo>
    </RevIMDocumentOwner>
    <RevIMComments xmlns="f6fe7ca4-3507-4908-ada6-1d74f077e6e9" xsi:nil="true"/>
    <RevIMDeletionDate xmlns="f6fe7ca4-3507-4908-ada6-1d74f077e6e9">2031-07-12T07:01:27+00:00</RevIMDeletionDate>
    <RevIMExtends xmlns="f6fe7ca4-3507-4908-ada6-1d74f077e6e9">{"Locked":null,"LockedBy":null,"UnLocked":null,"UnLockedBy":null,"Classified":"2024-07-12T07:01:35.373Z","KSUClass":"42ddb057-2b2d-4681-bf4e-cf7502f90d53","Reclassified":null,"ReclassifiedBy":null,"EDReclassified":null,"EDReclassifiedBy":null,"EventCreated":null,"EventModified":null,"EventDeleted":null,"EventCreatedBy":null,"EventModifiedBy":null,"EventDeletedBy":null,"Moved":null,"MovedBy":null,"MovedFrom":null}</RevIMExtends>
    <i0f84bba906045b4af568ee102a52dcb xmlns="f6fe7ca4-3507-4908-ada6-1d74f077e6e9">
      <Terms xmlns="http://schemas.microsoft.com/office/infopath/2007/PartnerControls">
        <TermInfo xmlns="http://schemas.microsoft.com/office/infopath/2007/PartnerControls">
          <TermName xmlns="http://schemas.microsoft.com/office/infopath/2007/PartnerControls">2.2 Business documents</TermName>
          <TermId xmlns="http://schemas.microsoft.com/office/infopath/2007/PartnerControls">42ddb057-2b2d-4681-bf4e-cf7502f90d53</TermId>
        </TermInfo>
      </Terms>
    </i0f84bba906045b4af568ee102a52dcb>
    <RevIMEventDate xmlns="f6fe7ca4-3507-4908-ada6-1d74f077e6e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4CDDA-F302-494E-89B7-F3C9FB02FF1A}"/>
</file>

<file path=customXml/itemProps2.xml><?xml version="1.0" encoding="utf-8"?>
<ds:datastoreItem xmlns:ds="http://schemas.openxmlformats.org/officeDocument/2006/customXml" ds:itemID="{A393CD1D-0A3A-4AD9-B24E-9E59CBA12F57}">
  <ds:schemaRefs>
    <ds:schemaRef ds:uri="http://schemas.microsoft.com/sharepoint/v3/contenttype/forms"/>
  </ds:schemaRefs>
</ds:datastoreItem>
</file>

<file path=customXml/itemProps3.xml><?xml version="1.0" encoding="utf-8"?>
<ds:datastoreItem xmlns:ds="http://schemas.openxmlformats.org/officeDocument/2006/customXml" ds:itemID="{ED1CFBF2-24F5-4DDE-8FAA-5AF1DD9D0F14}">
  <ds:schemaRefs>
    <ds:schemaRef ds:uri="http://schemas.microsoft.com/office/2006/metadata/properties"/>
    <ds:schemaRef ds:uri="http://schemas.microsoft.com/office/infopath/2007/PartnerControls"/>
    <ds:schemaRef ds:uri="371c0ef2-d68b-43b5-bf55-c84a87024a73"/>
    <ds:schemaRef ds:uri="3bf70667-e031-40f3-8af3-93b8947214ec"/>
  </ds:schemaRefs>
</ds:datastoreItem>
</file>

<file path=customXml/itemProps4.xml><?xml version="1.0" encoding="utf-8"?>
<ds:datastoreItem xmlns:ds="http://schemas.openxmlformats.org/officeDocument/2006/customXml" ds:itemID="{ED29C7F0-6E34-4564-9C0D-4A3F8190B0BB}">
  <ds:schemaRefs>
    <ds:schemaRef ds:uri="http://schemas.openxmlformats.org/officeDocument/2006/bibliography"/>
  </ds:schemaRefs>
</ds:datastoreItem>
</file>

<file path=docMetadata/LabelInfo.xml><?xml version="1.0" encoding="utf-8"?>
<clbl:labelList xmlns:clbl="http://schemas.microsoft.com/office/2020/mipLabelMetadata">
  <clbl:label id="{a6b84135-ab90-4b03-a415-784f8f15a7f1}" enabled="1" method="Privileged" siteId="{2882be50-2012-4d88-ac86-544124e120c8}" contentBits="0" removed="0"/>
</clbl:labelList>
</file>

<file path=docProps/app.xml><?xml version="1.0" encoding="utf-8"?>
<Properties xmlns="http://schemas.openxmlformats.org/officeDocument/2006/extended-properties" xmlns:vt="http://schemas.openxmlformats.org/officeDocument/2006/docPropsVTypes">
  <Template>Normal</Template>
  <TotalTime>50</TotalTime>
  <Pages>3</Pages>
  <Words>1085</Words>
  <Characters>7760</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Zeina Al Hasan</cp:lastModifiedBy>
  <cp:revision>22</cp:revision>
  <dcterms:created xsi:type="dcterms:W3CDTF">2024-05-27T12:11:00Z</dcterms:created>
  <dcterms:modified xsi:type="dcterms:W3CDTF">2024-06-28T12:10:00Z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24de1dbc4096e0727299b5d32e5dbb19b916ed533248e633bc4cf2d889bca36b</vt:lpwstr>
  </property>
  <property fmtid="{D5CDD505-2E9C-101B-9397-08002B2CF9AE}" pid="10" name="ContentTypeId">
    <vt:lpwstr>0x010100FA5964455EA45B458F75D2C73AF72037</vt:lpwstr>
  </property>
  <property fmtid="{D5CDD505-2E9C-101B-9397-08002B2CF9AE}" pid="11" name="MediaServiceImageTags">
    <vt:lpwstr/>
  </property>
  <property fmtid="{D5CDD505-2E9C-101B-9397-08002B2CF9AE}" pid="12" name="RevIMBCS">
    <vt:lpwstr>3;#2.2 Business documents|42ddb057-2b2d-4681-bf4e-cf7502f90d53</vt:lpwstr>
  </property>
  <property fmtid="{D5CDD505-2E9C-101B-9397-08002B2CF9AE}" pid="13" name="LegalHoldTag">
    <vt:lpwstr/>
  </property>
</Properties>
</file>